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335F7" w14:textId="5FB985E6" w:rsidR="00C168CA" w:rsidRPr="00C168CA" w:rsidRDefault="00C168CA" w:rsidP="00C168CA">
      <w:pPr>
        <w:keepNext/>
        <w:pBdr>
          <w:bottom w:val="single" w:sz="4" w:space="0" w:color="auto"/>
        </w:pBdr>
        <w:tabs>
          <w:tab w:val="right" w:pos="9639"/>
        </w:tabs>
        <w:spacing w:after="0"/>
        <w:outlineLvl w:val="0"/>
        <w:rPr>
          <w:rFonts w:ascii="Arial" w:hAnsi="Arial" w:cs="Arial"/>
          <w:b/>
          <w:sz w:val="24"/>
          <w:szCs w:val="24"/>
          <w:lang w:eastAsia="en-GB"/>
        </w:rPr>
      </w:pPr>
      <w:bookmarkStart w:id="0" w:name="_Hlk112319392"/>
      <w:r w:rsidRPr="00C168CA">
        <w:rPr>
          <w:rFonts w:ascii="Arial" w:hAnsi="Arial" w:cs="Arial"/>
          <w:b/>
          <w:sz w:val="24"/>
          <w:szCs w:val="24"/>
          <w:lang w:eastAsia="en-GB"/>
        </w:rPr>
        <w:t xml:space="preserve">3GPP TSG SA WG5 Meeting #153                 </w:t>
      </w:r>
      <w:r w:rsidRPr="00C168CA">
        <w:rPr>
          <w:rFonts w:ascii="Arial" w:hAnsi="Arial" w:cs="Arial"/>
          <w:b/>
          <w:sz w:val="24"/>
          <w:szCs w:val="24"/>
          <w:lang w:eastAsia="en-GB"/>
        </w:rPr>
        <w:tab/>
        <w:t xml:space="preserve">           </w:t>
      </w:r>
      <w:r w:rsidR="002F5EB6" w:rsidRPr="002F5EB6">
        <w:rPr>
          <w:rFonts w:ascii="Arial" w:hAnsi="Arial" w:cs="Arial"/>
          <w:b/>
          <w:sz w:val="24"/>
          <w:szCs w:val="24"/>
          <w:lang w:eastAsia="en-GB"/>
        </w:rPr>
        <w:t>S5-240307</w:t>
      </w:r>
    </w:p>
    <w:p w14:paraId="4154199A" w14:textId="1149FA9B" w:rsidR="008F548E" w:rsidRDefault="00C168CA" w:rsidP="00C168CA">
      <w:pPr>
        <w:keepNext/>
        <w:pBdr>
          <w:bottom w:val="single" w:sz="4" w:space="0" w:color="auto"/>
        </w:pBdr>
        <w:tabs>
          <w:tab w:val="right" w:pos="9639"/>
        </w:tabs>
        <w:spacing w:after="0"/>
        <w:outlineLvl w:val="0"/>
        <w:rPr>
          <w:rFonts w:ascii="Arial" w:hAnsi="Arial" w:cs="Arial"/>
          <w:b/>
          <w:sz w:val="24"/>
          <w:szCs w:val="24"/>
          <w:lang w:eastAsia="en-GB"/>
        </w:rPr>
      </w:pPr>
      <w:r w:rsidRPr="00C168CA">
        <w:rPr>
          <w:rFonts w:ascii="Arial" w:hAnsi="Arial" w:cs="Arial"/>
          <w:b/>
          <w:sz w:val="24"/>
          <w:szCs w:val="24"/>
          <w:lang w:eastAsia="en-GB"/>
        </w:rPr>
        <w:t>Sevilla, SPAIN, 29 Jan - 3 Feb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7C658ABB" w:rsidR="001E41F3" w:rsidRPr="006958F1" w:rsidRDefault="007D24F8" w:rsidP="007D24F8">
            <w:pPr>
              <w:pStyle w:val="CRCoverPage"/>
              <w:spacing w:after="0"/>
              <w:ind w:right="560"/>
              <w:jc w:val="center"/>
              <w:rPr>
                <w:b/>
                <w:sz w:val="28"/>
              </w:rPr>
            </w:pPr>
            <w:r>
              <w:rPr>
                <w:b/>
                <w:sz w:val="28"/>
              </w:rPr>
              <w:t>32.</w:t>
            </w:r>
            <w:r w:rsidR="00DC7CCD">
              <w:rPr>
                <w:b/>
                <w:sz w:val="28"/>
              </w:rPr>
              <w:t>2</w:t>
            </w:r>
            <w:r w:rsidR="00FB5860">
              <w:rPr>
                <w:b/>
                <w:sz w:val="28"/>
              </w:rPr>
              <w:t>55</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215A0034" w:rsidR="001E41F3" w:rsidRPr="006958F1" w:rsidRDefault="002F5EB6" w:rsidP="002F5EB6">
            <w:pPr>
              <w:pStyle w:val="CRCoverPage"/>
              <w:spacing w:after="0"/>
              <w:ind w:right="560"/>
              <w:jc w:val="center"/>
              <w:rPr>
                <w:lang w:eastAsia="zh-CN"/>
              </w:rPr>
            </w:pPr>
            <w:r w:rsidRPr="002F5EB6">
              <w:rPr>
                <w:b/>
                <w:sz w:val="28"/>
              </w:rPr>
              <w:t>0493</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5308B6FF" w:rsidR="001E41F3" w:rsidRPr="006958F1" w:rsidRDefault="00F85598" w:rsidP="00E13F3D">
            <w:pPr>
              <w:pStyle w:val="CRCoverPage"/>
              <w:spacing w:after="0"/>
              <w:jc w:val="center"/>
              <w:rPr>
                <w:b/>
              </w:rPr>
            </w:pPr>
            <w:r>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27E03F65" w:rsidR="001E41F3" w:rsidRPr="006958F1" w:rsidRDefault="00682F47" w:rsidP="00F85598">
            <w:pPr>
              <w:pStyle w:val="CRCoverPage"/>
              <w:spacing w:after="0"/>
              <w:jc w:val="center"/>
              <w:rPr>
                <w:sz w:val="28"/>
              </w:rPr>
            </w:pPr>
            <w:r>
              <w:rPr>
                <w:b/>
                <w:sz w:val="28"/>
              </w:rPr>
              <w:t>1</w:t>
            </w:r>
            <w:r w:rsidR="000E1C33">
              <w:rPr>
                <w:b/>
                <w:sz w:val="28"/>
              </w:rPr>
              <w:t>8</w:t>
            </w:r>
            <w:r w:rsidR="007D24F8">
              <w:rPr>
                <w:b/>
                <w:sz w:val="28"/>
              </w:rPr>
              <w:t>.</w:t>
            </w:r>
            <w:r w:rsidR="00FB5860">
              <w:rPr>
                <w:b/>
                <w:sz w:val="28"/>
                <w:lang w:eastAsia="zh-CN"/>
              </w:rPr>
              <w:t>2</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0C405CE9" w:rsidR="001E41F3" w:rsidRPr="006958F1" w:rsidRDefault="000E1C33" w:rsidP="008F4FA3">
            <w:pPr>
              <w:pStyle w:val="CRCoverPage"/>
              <w:spacing w:after="0"/>
              <w:rPr>
                <w:lang w:eastAsia="zh-CN"/>
              </w:rPr>
            </w:pPr>
            <w:r w:rsidRPr="000E1C33">
              <w:rPr>
                <w:lang w:eastAsia="zh-CN"/>
              </w:rPr>
              <w:t>Rel-18 CR 32.2</w:t>
            </w:r>
            <w:r w:rsidR="00FB5860">
              <w:rPr>
                <w:lang w:eastAsia="zh-CN"/>
              </w:rPr>
              <w:t>55</w:t>
            </w:r>
            <w:r w:rsidRPr="000E1C33">
              <w:rPr>
                <w:lang w:eastAsia="zh-CN"/>
              </w:rPr>
              <w:t xml:space="preserve"> </w:t>
            </w:r>
            <w:r w:rsidR="00D222F3" w:rsidRPr="00D222F3">
              <w:rPr>
                <w:lang w:eastAsia="zh-CN"/>
              </w:rPr>
              <w:t>Relocate the architectural description for TSC charging</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F76550B"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042A7D00" w:rsidR="001E41F3" w:rsidRPr="006958F1" w:rsidRDefault="00A1240D" w:rsidP="00035779">
            <w:pPr>
              <w:pStyle w:val="CRCoverPage"/>
              <w:spacing w:after="0"/>
              <w:ind w:left="100"/>
              <w:rPr>
                <w:lang w:eastAsia="zh-CN"/>
              </w:rPr>
            </w:pPr>
            <w:r>
              <w:rPr>
                <w:rFonts w:hint="eastAsia"/>
                <w:lang w:eastAsia="zh-CN"/>
              </w:rPr>
              <w:t>TSN_CH</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690A828D" w:rsidR="001E41F3" w:rsidRPr="006958F1" w:rsidRDefault="00C12D43" w:rsidP="0060313E">
            <w:pPr>
              <w:pStyle w:val="CRCoverPage"/>
              <w:spacing w:after="0"/>
              <w:ind w:left="100"/>
            </w:pPr>
            <w:r>
              <w:t>202</w:t>
            </w:r>
            <w:r w:rsidR="0009274B">
              <w:t>4</w:t>
            </w:r>
            <w:r>
              <w:t>-</w:t>
            </w:r>
            <w:r w:rsidR="0009274B">
              <w:t>1</w:t>
            </w:r>
            <w:r w:rsidR="001F3AD0">
              <w:t>-</w:t>
            </w:r>
            <w:r w:rsidR="0009274B">
              <w:t>19</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1BE1276C" w:rsidR="001E41F3" w:rsidRPr="006958F1" w:rsidRDefault="00BF7963" w:rsidP="00D24991">
            <w:pPr>
              <w:pStyle w:val="CRCoverPage"/>
              <w:spacing w:after="0"/>
              <w:ind w:left="100" w:right="-609"/>
              <w:rPr>
                <w:b/>
                <w:lang w:eastAsia="zh-CN"/>
              </w:rPr>
            </w:pPr>
            <w:r>
              <w:rPr>
                <w:b/>
                <w:lang w:eastAsia="zh-CN"/>
              </w:rPr>
              <w:t>B</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5D5095ED" w:rsidR="001E41F3" w:rsidRPr="006958F1" w:rsidRDefault="00C12D43" w:rsidP="00B83488">
            <w:pPr>
              <w:pStyle w:val="CRCoverPage"/>
              <w:spacing w:after="0"/>
              <w:ind w:left="100"/>
            </w:pPr>
            <w:r>
              <w:t>Rel-</w:t>
            </w:r>
            <w:r w:rsidR="005F7516">
              <w:t>18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2" w:name="OLE_LINK1"/>
            <w:r w:rsidR="0051580D" w:rsidRPr="006958F1">
              <w:rPr>
                <w:i/>
                <w:sz w:val="18"/>
              </w:rPr>
              <w:t>Rel-13</w:t>
            </w:r>
            <w:r w:rsidR="0051580D" w:rsidRPr="006958F1">
              <w:rPr>
                <w:i/>
                <w:sz w:val="18"/>
              </w:rPr>
              <w:tab/>
              <w:t>(Release 13)</w:t>
            </w:r>
            <w:bookmarkEnd w:id="2"/>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7972721E" w:rsidR="00E3249D" w:rsidRPr="00FB4B2B" w:rsidRDefault="00587019" w:rsidP="00E3249D">
            <w:pPr>
              <w:pStyle w:val="CRCoverPage"/>
              <w:spacing w:after="0"/>
              <w:rPr>
                <w:lang w:eastAsia="zh-CN"/>
              </w:rPr>
            </w:pPr>
            <w:r>
              <w:rPr>
                <w:lang w:eastAsia="zh-CN"/>
              </w:rPr>
              <w:t>In the latest version of TS 32.255, t</w:t>
            </w:r>
            <w:r w:rsidR="003817B7">
              <w:rPr>
                <w:lang w:eastAsia="zh-CN"/>
              </w:rPr>
              <w:t xml:space="preserve">he architecture for </w:t>
            </w:r>
            <w:r>
              <w:rPr>
                <w:lang w:eastAsia="zh-CN"/>
              </w:rPr>
              <w:t>TSN charging, which</w:t>
            </w:r>
            <w:r w:rsidR="003817B7">
              <w:rPr>
                <w:lang w:eastAsia="zh-CN"/>
              </w:rPr>
              <w:t xml:space="preserve"> is one of the B2B charging scenario, should belong to clause </w:t>
            </w:r>
            <w:r w:rsidR="003817B7">
              <w:t>4.3 (</w:t>
            </w:r>
            <w:r w:rsidR="003817B7" w:rsidRPr="001617DA">
              <w:t>5G data connectivity converged charging Consumer CHF to Business CHF architecture</w:t>
            </w:r>
            <w:r w:rsidR="003817B7">
              <w:t>). Th</w:t>
            </w:r>
            <w:r>
              <w:t xml:space="preserve">e </w:t>
            </w:r>
            <w:r w:rsidR="003817B7">
              <w:t xml:space="preserve">clause </w:t>
            </w:r>
            <w:r>
              <w:t xml:space="preserve">4.3 </w:t>
            </w:r>
            <w:r w:rsidR="003817B7">
              <w:t xml:space="preserve">was added in SA5#152 after the description for TSN charging architecture was </w:t>
            </w:r>
            <w:r>
              <w:t>proposed in SA5#151</w:t>
            </w:r>
            <w:r w:rsidR="003817B7">
              <w:t>.</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5E452ADB" w14:textId="4C63A305" w:rsidR="00B32E2A" w:rsidRPr="001F1EAC" w:rsidRDefault="003817B7" w:rsidP="00D9093A">
            <w:pPr>
              <w:pStyle w:val="CRCoverPage"/>
              <w:spacing w:after="0"/>
              <w:ind w:left="54" w:hangingChars="27" w:hanging="54"/>
              <w:rPr>
                <w:lang w:bidi="ar-IQ"/>
              </w:rPr>
            </w:pPr>
            <w:r>
              <w:rPr>
                <w:lang w:bidi="ar-IQ"/>
              </w:rPr>
              <w:t>Move the description for TSN charging architecture from clause 4.2 to 4.3 and make minor refinement to the description.</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578255EC" w:rsidR="001E41F3" w:rsidRPr="006958F1" w:rsidRDefault="003817B7" w:rsidP="00EF4AD8">
            <w:pPr>
              <w:pStyle w:val="CRCoverPage"/>
              <w:spacing w:after="0"/>
              <w:rPr>
                <w:lang w:eastAsia="zh-CN"/>
              </w:rPr>
            </w:pPr>
            <w:r>
              <w:rPr>
                <w:lang w:eastAsia="zh-CN"/>
              </w:rPr>
              <w:t>The architecture of TSN charging is not reflected as one the B2B charging scenario.</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5B4E2FE2" w:rsidR="006E7B97" w:rsidRPr="006958F1" w:rsidRDefault="00124C2B" w:rsidP="0009274B">
            <w:pPr>
              <w:pStyle w:val="CRCoverPage"/>
              <w:spacing w:after="0"/>
              <w:rPr>
                <w:lang w:eastAsia="zh-CN"/>
              </w:rPr>
            </w:pPr>
            <w:r>
              <w:rPr>
                <w:noProof/>
              </w:rPr>
              <w:t>4.2, 4.3</w:t>
            </w:r>
            <w:bookmarkStart w:id="3" w:name="_GoBack"/>
            <w:bookmarkEnd w:id="3"/>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2E2108B2" w14:textId="77777777" w:rsidR="006F1E9F" w:rsidRPr="00424394" w:rsidRDefault="006F1E9F" w:rsidP="006F1E9F">
      <w:pPr>
        <w:pStyle w:val="2"/>
        <w:rPr>
          <w:lang w:bidi="ar-IQ"/>
        </w:rPr>
      </w:pPr>
      <w:bookmarkStart w:id="4" w:name="_Toc20205456"/>
      <w:bookmarkStart w:id="5" w:name="_Toc27579431"/>
      <w:bookmarkStart w:id="6" w:name="_Toc36045370"/>
      <w:bookmarkStart w:id="7" w:name="_Toc36049250"/>
      <w:bookmarkStart w:id="8" w:name="_Toc36112469"/>
      <w:bookmarkStart w:id="9" w:name="_Toc44664214"/>
      <w:bookmarkStart w:id="10" w:name="_Toc44928671"/>
      <w:bookmarkStart w:id="11" w:name="_Toc44928861"/>
      <w:bookmarkStart w:id="12" w:name="_Toc51859566"/>
      <w:bookmarkStart w:id="13" w:name="_Toc58598721"/>
      <w:bookmarkStart w:id="14" w:name="_Toc155873395"/>
      <w:r w:rsidRPr="00424394">
        <w:t>4.2</w:t>
      </w:r>
      <w:r w:rsidRPr="00424394">
        <w:tab/>
      </w:r>
      <w:r w:rsidRPr="00424394">
        <w:rPr>
          <w:lang w:bidi="ar-IQ"/>
        </w:rPr>
        <w:t>5G data connectivity domain converged charging architecture</w:t>
      </w:r>
      <w:bookmarkEnd w:id="4"/>
      <w:bookmarkEnd w:id="5"/>
      <w:bookmarkEnd w:id="6"/>
      <w:bookmarkEnd w:id="7"/>
      <w:bookmarkEnd w:id="8"/>
      <w:bookmarkEnd w:id="9"/>
      <w:bookmarkEnd w:id="10"/>
      <w:bookmarkEnd w:id="11"/>
      <w:bookmarkEnd w:id="12"/>
      <w:bookmarkEnd w:id="13"/>
      <w:bookmarkEnd w:id="14"/>
    </w:p>
    <w:p w14:paraId="445769A2" w14:textId="77777777" w:rsidR="006F1E9F" w:rsidRPr="00424394" w:rsidRDefault="006F1E9F" w:rsidP="006F1E9F">
      <w:pPr>
        <w:rPr>
          <w:lang w:bidi="ar-IQ"/>
        </w:rPr>
      </w:pPr>
      <w:r w:rsidRPr="00424394">
        <w:rPr>
          <w:lang w:bidi="ar-IQ"/>
        </w:rPr>
        <w:t xml:space="preserve">The </w:t>
      </w:r>
      <w:r w:rsidRPr="001B69A8">
        <w:rPr>
          <w:lang w:bidi="ar-IQ"/>
        </w:rPr>
        <w:t>SMF</w:t>
      </w:r>
      <w:r w:rsidRPr="00424394">
        <w:rPr>
          <w:lang w:bidi="ar-IQ"/>
        </w:rPr>
        <w:t xml:space="preserve"> embedding the </w:t>
      </w:r>
      <w:r w:rsidRPr="001B69A8">
        <w:rPr>
          <w:lang w:bidi="ar-IQ"/>
        </w:rPr>
        <w:t>CTF</w:t>
      </w:r>
      <w:r w:rsidRPr="00424394">
        <w:rPr>
          <w:lang w:bidi="ar-IQ"/>
        </w:rPr>
        <w:t xml:space="preserve">, generates </w:t>
      </w:r>
      <w:r w:rsidRPr="00424394">
        <w:rPr>
          <w:iCs/>
          <w:lang w:eastAsia="zh-CN" w:bidi="ar-IQ"/>
        </w:rPr>
        <w:t xml:space="preserve">charging events towards the </w:t>
      </w:r>
      <w:r w:rsidRPr="001B69A8">
        <w:rPr>
          <w:iCs/>
          <w:lang w:eastAsia="zh-CN" w:bidi="ar-IQ"/>
        </w:rPr>
        <w:t>CHF</w:t>
      </w:r>
      <w:r w:rsidRPr="00424394">
        <w:rPr>
          <w:iCs/>
          <w:lang w:eastAsia="zh-CN" w:bidi="ar-IQ"/>
        </w:rPr>
        <w:t xml:space="preserve"> </w:t>
      </w:r>
      <w:r w:rsidRPr="00424394">
        <w:rPr>
          <w:lang w:bidi="ar-IQ"/>
        </w:rPr>
        <w:t xml:space="preserve">for </w:t>
      </w:r>
      <w:r w:rsidRPr="006B308C">
        <w:rPr>
          <w:lang w:bidi="ar-IQ"/>
        </w:rPr>
        <w:t xml:space="preserve">data </w:t>
      </w:r>
      <w:r w:rsidRPr="00424394">
        <w:rPr>
          <w:lang w:bidi="ar-IQ"/>
        </w:rPr>
        <w:t>connectivity converged charging</w:t>
      </w:r>
      <w:r>
        <w:rPr>
          <w:lang w:bidi="ar-IQ"/>
        </w:rPr>
        <w:t xml:space="preserve"> or offline only charging</w:t>
      </w:r>
      <w:r w:rsidRPr="00424394">
        <w:rPr>
          <w:lang w:bidi="ar-IQ"/>
        </w:rPr>
        <w:t>.</w:t>
      </w:r>
    </w:p>
    <w:p w14:paraId="687C44F0" w14:textId="77777777" w:rsidR="006F1E9F" w:rsidRPr="00424394" w:rsidRDefault="006F1E9F" w:rsidP="006F1E9F">
      <w:pPr>
        <w:rPr>
          <w:iCs/>
          <w:lang w:eastAsia="zh-CN" w:bidi="ar-IQ"/>
        </w:rPr>
      </w:pPr>
      <w:r w:rsidRPr="00424394">
        <w:rPr>
          <w:iCs/>
          <w:lang w:eastAsia="zh-CN" w:bidi="ar-IQ"/>
        </w:rPr>
        <w:t xml:space="preserve">As described in </w:t>
      </w:r>
      <w:r w:rsidRPr="001B69A8">
        <w:rPr>
          <w:iCs/>
          <w:lang w:eastAsia="zh-CN" w:bidi="ar-IQ"/>
        </w:rPr>
        <w:t>TS</w:t>
      </w:r>
      <w:r w:rsidRPr="00424394">
        <w:rPr>
          <w:iCs/>
          <w:lang w:eastAsia="zh-CN" w:bidi="ar-IQ"/>
        </w:rPr>
        <w:t xml:space="preserve"> 32.240 [1], the </w:t>
      </w:r>
      <w:r w:rsidRPr="001B69A8">
        <w:rPr>
          <w:iCs/>
          <w:lang w:eastAsia="zh-CN" w:bidi="ar-IQ"/>
        </w:rPr>
        <w:t>CTF</w:t>
      </w:r>
      <w:r w:rsidRPr="00424394">
        <w:rPr>
          <w:iCs/>
          <w:lang w:eastAsia="zh-CN" w:bidi="ar-IQ"/>
        </w:rPr>
        <w:t xml:space="preserve"> generates charging events towards to the </w:t>
      </w:r>
      <w:r w:rsidRPr="001B69A8">
        <w:rPr>
          <w:iCs/>
          <w:lang w:eastAsia="zh-CN" w:bidi="ar-IQ"/>
        </w:rPr>
        <w:t>CHF</w:t>
      </w:r>
      <w:r w:rsidRPr="00424394">
        <w:rPr>
          <w:iCs/>
          <w:lang w:eastAsia="zh-CN" w:bidi="ar-IQ"/>
        </w:rPr>
        <w:t xml:space="preserve"> for converged online and offline charging processing. The CDRs generation is performed by the </w:t>
      </w:r>
      <w:r w:rsidRPr="001B69A8">
        <w:rPr>
          <w:iCs/>
          <w:lang w:eastAsia="zh-CN" w:bidi="ar-IQ"/>
        </w:rPr>
        <w:t>CHF</w:t>
      </w:r>
      <w:r w:rsidRPr="00424394">
        <w:rPr>
          <w:iCs/>
          <w:lang w:eastAsia="zh-CN" w:bidi="ar-IQ"/>
        </w:rPr>
        <w:t xml:space="preserve"> acting as a </w:t>
      </w:r>
      <w:r w:rsidRPr="001B69A8">
        <w:rPr>
          <w:iCs/>
          <w:lang w:eastAsia="zh-CN" w:bidi="ar-IQ"/>
        </w:rPr>
        <w:t>CDF</w:t>
      </w:r>
      <w:r w:rsidRPr="00424394">
        <w:rPr>
          <w:iCs/>
          <w:lang w:eastAsia="zh-CN" w:bidi="ar-IQ"/>
        </w:rPr>
        <w:t xml:space="preserve">, which transfers them to the </w:t>
      </w:r>
      <w:r w:rsidRPr="001B69A8">
        <w:rPr>
          <w:iCs/>
          <w:lang w:eastAsia="zh-CN" w:bidi="ar-IQ"/>
        </w:rPr>
        <w:t>CGF</w:t>
      </w:r>
      <w:r w:rsidRPr="00424394">
        <w:rPr>
          <w:iCs/>
          <w:lang w:eastAsia="zh-CN" w:bidi="ar-IQ"/>
        </w:rPr>
        <w:t xml:space="preserve">. </w:t>
      </w:r>
      <w:r w:rsidRPr="00424394">
        <w:rPr>
          <w:iCs/>
          <w:lang w:eastAsia="zh-CN" w:bidi="ar-IQ"/>
        </w:rPr>
        <w:br/>
        <w:t xml:space="preserve">Finally, the </w:t>
      </w:r>
      <w:r w:rsidRPr="001B69A8">
        <w:rPr>
          <w:iCs/>
          <w:lang w:eastAsia="zh-CN" w:bidi="ar-IQ"/>
        </w:rPr>
        <w:t>CGF</w:t>
      </w:r>
      <w:r w:rsidRPr="00424394">
        <w:rPr>
          <w:iCs/>
          <w:lang w:eastAsia="zh-CN" w:bidi="ar-IQ"/>
        </w:rPr>
        <w:t xml:space="preserve"> creates </w:t>
      </w:r>
      <w:r w:rsidRPr="001B69A8">
        <w:rPr>
          <w:iCs/>
          <w:lang w:eastAsia="zh-CN" w:bidi="ar-IQ"/>
        </w:rPr>
        <w:t>CDR</w:t>
      </w:r>
      <w:r w:rsidRPr="00424394">
        <w:rPr>
          <w:iCs/>
          <w:lang w:eastAsia="zh-CN" w:bidi="ar-IQ"/>
        </w:rPr>
        <w:t xml:space="preserve"> files and forwards them to the </w:t>
      </w:r>
      <w:r w:rsidRPr="001B69A8">
        <w:rPr>
          <w:iCs/>
          <w:lang w:eastAsia="zh-CN" w:bidi="ar-IQ"/>
        </w:rPr>
        <w:t>BD</w:t>
      </w:r>
      <w:r w:rsidRPr="00424394">
        <w:rPr>
          <w:iCs/>
          <w:lang w:eastAsia="zh-CN" w:bidi="ar-IQ"/>
        </w:rPr>
        <w:t>.</w:t>
      </w:r>
    </w:p>
    <w:p w14:paraId="026DAA45" w14:textId="77777777" w:rsidR="006F1E9F" w:rsidRPr="00424394" w:rsidRDefault="006F1E9F" w:rsidP="006F1E9F">
      <w:pPr>
        <w:rPr>
          <w:lang w:bidi="ar-IQ"/>
        </w:rPr>
      </w:pPr>
      <w:r w:rsidRPr="00424394">
        <w:rPr>
          <w:lang w:bidi="ar-IQ"/>
        </w:rPr>
        <w:t xml:space="preserve">If the </w:t>
      </w:r>
      <w:r w:rsidRPr="001B69A8">
        <w:rPr>
          <w:lang w:bidi="ar-IQ"/>
        </w:rPr>
        <w:t>CGF</w:t>
      </w:r>
      <w:r w:rsidRPr="00424394">
        <w:rPr>
          <w:lang w:bidi="ar-IQ"/>
        </w:rPr>
        <w:t xml:space="preserve"> is external, the </w:t>
      </w:r>
      <w:r w:rsidRPr="001B69A8">
        <w:rPr>
          <w:lang w:eastAsia="zh-CN" w:bidi="ar-IQ"/>
        </w:rPr>
        <w:t>CHF</w:t>
      </w:r>
      <w:r w:rsidRPr="00424394">
        <w:rPr>
          <w:lang w:bidi="ar-IQ"/>
        </w:rPr>
        <w:t xml:space="preserve"> acting as a </w:t>
      </w:r>
      <w:r w:rsidRPr="001B69A8">
        <w:rPr>
          <w:lang w:bidi="ar-IQ"/>
        </w:rPr>
        <w:t>CDF</w:t>
      </w:r>
      <w:r w:rsidRPr="00424394">
        <w:rPr>
          <w:lang w:bidi="ar-IQ"/>
        </w:rPr>
        <w:t xml:space="preserve">, forwards the CDRs to the </w:t>
      </w:r>
      <w:r w:rsidRPr="001B69A8">
        <w:rPr>
          <w:lang w:bidi="ar-IQ"/>
        </w:rPr>
        <w:t>CGF</w:t>
      </w:r>
      <w:r w:rsidRPr="00424394">
        <w:rPr>
          <w:lang w:bidi="ar-IQ"/>
        </w:rPr>
        <w:t xml:space="preserve"> across the Ga interface. </w:t>
      </w:r>
      <w:r w:rsidRPr="00424394">
        <w:rPr>
          <w:lang w:bidi="ar-IQ"/>
        </w:rPr>
        <w:br/>
        <w:t xml:space="preserve">If the </w:t>
      </w:r>
      <w:r w:rsidRPr="001B69A8">
        <w:rPr>
          <w:lang w:bidi="ar-IQ"/>
        </w:rPr>
        <w:t>CGF</w:t>
      </w:r>
      <w:r w:rsidRPr="00424394">
        <w:rPr>
          <w:lang w:bidi="ar-IQ"/>
        </w:rPr>
        <w:t xml:space="preserve"> is integrated, there is only one internal interface between the </w:t>
      </w:r>
      <w:r w:rsidRPr="001B69A8">
        <w:rPr>
          <w:lang w:bidi="ar-IQ"/>
        </w:rPr>
        <w:t>CHF</w:t>
      </w:r>
      <w:r w:rsidRPr="00424394">
        <w:rPr>
          <w:lang w:bidi="ar-IQ"/>
        </w:rPr>
        <w:t xml:space="preserve"> and the </w:t>
      </w:r>
      <w:r w:rsidRPr="001B69A8">
        <w:rPr>
          <w:lang w:bidi="ar-IQ"/>
        </w:rPr>
        <w:t>CGF</w:t>
      </w:r>
      <w:r w:rsidRPr="00424394">
        <w:rPr>
          <w:lang w:bidi="ar-IQ"/>
        </w:rPr>
        <w:t xml:space="preserve">. In this case, the relationship between </w:t>
      </w:r>
      <w:r w:rsidRPr="001B69A8">
        <w:rPr>
          <w:lang w:eastAsia="zh-CN" w:bidi="ar-IQ"/>
        </w:rPr>
        <w:t>CHF</w:t>
      </w:r>
      <w:r w:rsidRPr="00424394">
        <w:rPr>
          <w:lang w:bidi="ar-IQ"/>
        </w:rPr>
        <w:t xml:space="preserve"> and </w:t>
      </w:r>
      <w:r w:rsidRPr="001B69A8">
        <w:rPr>
          <w:lang w:bidi="ar-IQ"/>
        </w:rPr>
        <w:t>CGF</w:t>
      </w:r>
      <w:r w:rsidRPr="00424394">
        <w:rPr>
          <w:lang w:bidi="ar-IQ"/>
        </w:rPr>
        <w:t xml:space="preserve"> is 1:1. </w:t>
      </w:r>
      <w:r w:rsidRPr="001B69A8">
        <w:rPr>
          <w:lang w:bidi="ar-IQ"/>
        </w:rPr>
        <w:t>An</w:t>
      </w:r>
      <w:r w:rsidRPr="00424394">
        <w:rPr>
          <w:lang w:bidi="ar-IQ"/>
        </w:rPr>
        <w:t xml:space="preserve"> integrated </w:t>
      </w:r>
      <w:r w:rsidRPr="001B69A8">
        <w:rPr>
          <w:lang w:bidi="ar-IQ"/>
        </w:rPr>
        <w:t>CGF</w:t>
      </w:r>
      <w:r w:rsidRPr="00424394">
        <w:rPr>
          <w:lang w:bidi="ar-IQ"/>
        </w:rPr>
        <w:t xml:space="preserve"> may support the Ga interface from other CDFs.</w:t>
      </w:r>
    </w:p>
    <w:p w14:paraId="4429CEF1" w14:textId="77777777" w:rsidR="006F1E9F" w:rsidRPr="00424394" w:rsidRDefault="006F1E9F" w:rsidP="006F1E9F">
      <w:pPr>
        <w:rPr>
          <w:lang w:bidi="ar-IQ"/>
        </w:rPr>
      </w:pPr>
      <w:r w:rsidRPr="00424394">
        <w:rPr>
          <w:lang w:bidi="ar-IQ"/>
        </w:rPr>
        <w:t xml:space="preserve">When </w:t>
      </w:r>
      <w:r w:rsidRPr="001B69A8">
        <w:rPr>
          <w:lang w:bidi="ar-IQ"/>
        </w:rPr>
        <w:t>an</w:t>
      </w:r>
      <w:r w:rsidRPr="00424394">
        <w:rPr>
          <w:lang w:bidi="ar-IQ"/>
        </w:rPr>
        <w:t xml:space="preserve"> external </w:t>
      </w:r>
      <w:r w:rsidRPr="001B69A8">
        <w:rPr>
          <w:lang w:bidi="ar-IQ"/>
        </w:rPr>
        <w:t>CGF</w:t>
      </w:r>
      <w:r w:rsidRPr="00424394">
        <w:rPr>
          <w:lang w:bidi="ar-IQ"/>
        </w:rPr>
        <w:t xml:space="preserve"> is used, this </w:t>
      </w:r>
      <w:r w:rsidRPr="001B69A8">
        <w:rPr>
          <w:lang w:bidi="ar-IQ"/>
        </w:rPr>
        <w:t>CGF</w:t>
      </w:r>
      <w:r w:rsidRPr="00424394">
        <w:rPr>
          <w:lang w:bidi="ar-IQ"/>
        </w:rPr>
        <w:t xml:space="preserve"> may also be used by other, i.e. non-</w:t>
      </w:r>
      <w:r w:rsidRPr="00424394">
        <w:rPr>
          <w:lang w:eastAsia="zh-CN" w:bidi="ar-IQ"/>
        </w:rPr>
        <w:t>5GCS</w:t>
      </w:r>
      <w:r w:rsidRPr="00424394">
        <w:rPr>
          <w:lang w:bidi="ar-IQ"/>
        </w:rPr>
        <w:t xml:space="preserve">, network elements, according to network design and operator decision. It should be noted that the </w:t>
      </w:r>
      <w:r w:rsidRPr="001B69A8">
        <w:rPr>
          <w:lang w:bidi="ar-IQ"/>
        </w:rPr>
        <w:t>CGF</w:t>
      </w:r>
      <w:r w:rsidRPr="00424394">
        <w:rPr>
          <w:lang w:bidi="ar-IQ"/>
        </w:rPr>
        <w:t xml:space="preserve"> may also be </w:t>
      </w:r>
      <w:r w:rsidRPr="001B69A8">
        <w:rPr>
          <w:lang w:bidi="ar-IQ"/>
        </w:rPr>
        <w:t>an</w:t>
      </w:r>
      <w:r w:rsidRPr="00424394">
        <w:rPr>
          <w:lang w:bidi="ar-IQ"/>
        </w:rPr>
        <w:t xml:space="preserve"> integrated component of the </w:t>
      </w:r>
      <w:r w:rsidRPr="001B69A8">
        <w:rPr>
          <w:lang w:bidi="ar-IQ"/>
        </w:rPr>
        <w:t>BD</w:t>
      </w:r>
      <w:r w:rsidRPr="00424394">
        <w:rPr>
          <w:lang w:bidi="ar-IQ"/>
        </w:rPr>
        <w:t xml:space="preserve"> – in this case, the </w:t>
      </w:r>
      <w:r w:rsidRPr="001B69A8">
        <w:rPr>
          <w:lang w:bidi="ar-IQ"/>
        </w:rPr>
        <w:t>B</w:t>
      </w:r>
      <w:r w:rsidRPr="001B69A8">
        <w:rPr>
          <w:lang w:eastAsia="zh-CN" w:bidi="ar-IQ"/>
        </w:rPr>
        <w:t>d</w:t>
      </w:r>
      <w:r w:rsidRPr="00424394">
        <w:rPr>
          <w:lang w:eastAsia="zh-CN" w:bidi="ar-IQ"/>
        </w:rPr>
        <w:t xml:space="preserve"> </w:t>
      </w:r>
      <w:r w:rsidRPr="00424394">
        <w:rPr>
          <w:lang w:bidi="ar-IQ"/>
        </w:rPr>
        <w:t xml:space="preserve">interface does not exist and is replaced by a proprietary solution internal to the </w:t>
      </w:r>
      <w:r w:rsidRPr="001B69A8">
        <w:rPr>
          <w:lang w:bidi="ar-IQ"/>
        </w:rPr>
        <w:t>BD</w:t>
      </w:r>
      <w:r w:rsidRPr="00424394">
        <w:rPr>
          <w:lang w:bidi="ar-IQ"/>
        </w:rPr>
        <w:t>.</w:t>
      </w:r>
    </w:p>
    <w:p w14:paraId="12F4BE09" w14:textId="77777777" w:rsidR="006F1E9F" w:rsidRPr="00424394" w:rsidRDefault="006F1E9F" w:rsidP="006F1E9F">
      <w:pPr>
        <w:rPr>
          <w:lang w:bidi="ar-IQ"/>
        </w:rPr>
      </w:pPr>
      <w:r w:rsidRPr="00424394">
        <w:rPr>
          <w:lang w:bidi="ar-IQ"/>
        </w:rPr>
        <w:t>Figure 4.2.1 depicts the architectural options for converged charging</w:t>
      </w:r>
      <w:r>
        <w:rPr>
          <w:lang w:bidi="ar-IQ"/>
        </w:rPr>
        <w:t xml:space="preserve"> in service-based representation for CHF</w:t>
      </w:r>
      <w:r w:rsidRPr="00424394">
        <w:rPr>
          <w:lang w:bidi="ar-IQ"/>
        </w:rPr>
        <w:t>.</w:t>
      </w:r>
    </w:p>
    <w:p w14:paraId="522B1884" w14:textId="77777777" w:rsidR="006F1E9F" w:rsidRPr="00424394" w:rsidRDefault="006F1E9F" w:rsidP="006F1E9F">
      <w:pPr>
        <w:pStyle w:val="TH"/>
      </w:pPr>
      <w:r w:rsidRPr="00424394">
        <w:rPr>
          <w:lang w:bidi="ar-IQ"/>
        </w:rPr>
        <w:object w:dxaOrig="8354" w:dyaOrig="5100" w14:anchorId="595CDD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pt;height:255.25pt" o:ole="">
            <v:imagedata r:id="rId15" o:title=""/>
          </v:shape>
          <o:OLEObject Type="Embed" ProgID="Visio.Drawing.11" ShapeID="_x0000_i1025" DrawAspect="Content" ObjectID="_1767179258" r:id="rId16"/>
        </w:object>
      </w:r>
    </w:p>
    <w:p w14:paraId="5A585119" w14:textId="77777777" w:rsidR="006F1E9F" w:rsidRPr="00424394" w:rsidRDefault="006F1E9F" w:rsidP="006F1E9F">
      <w:pPr>
        <w:keepLines/>
        <w:spacing w:after="240"/>
        <w:jc w:val="center"/>
        <w:rPr>
          <w:rFonts w:ascii="Arial" w:hAnsi="Arial"/>
          <w:b/>
        </w:rPr>
      </w:pPr>
      <w:r w:rsidRPr="00424394">
        <w:rPr>
          <w:rFonts w:ascii="Arial" w:hAnsi="Arial"/>
          <w:b/>
        </w:rPr>
        <w:t>Figure 4.2.1: 5G data connectivity converged charging architecture</w:t>
      </w:r>
    </w:p>
    <w:p w14:paraId="092C216C" w14:textId="77777777" w:rsidR="006F1E9F" w:rsidRDefault="006F1E9F" w:rsidP="006F1E9F">
      <w:r>
        <w:rPr>
          <w:lang w:bidi="ar-IQ"/>
        </w:rPr>
        <w:t>A</w:t>
      </w:r>
      <w:r w:rsidRPr="00424394">
        <w:rPr>
          <w:lang w:bidi="ar-IQ"/>
        </w:rPr>
        <w:t xml:space="preserve">rchitectural options </w:t>
      </w:r>
      <w:r>
        <w:rPr>
          <w:lang w:bidi="ar-IQ"/>
        </w:rPr>
        <w:t xml:space="preserve">of </w:t>
      </w:r>
      <w:r>
        <w:t xml:space="preserve">figure 4.2.1 apply to any </w:t>
      </w:r>
      <w:r w:rsidRPr="00210661">
        <w:t>5G data connectivity converged charging architecture</w:t>
      </w:r>
      <w:r>
        <w:t>s in the present clause.</w:t>
      </w:r>
    </w:p>
    <w:p w14:paraId="7D0AF0F1" w14:textId="77777777" w:rsidR="006F1E9F" w:rsidRDefault="006F1E9F" w:rsidP="006F1E9F">
      <w:r>
        <w:t xml:space="preserve">Ga </w:t>
      </w:r>
      <w:r w:rsidRPr="00424394">
        <w:t xml:space="preserve">is described </w:t>
      </w:r>
      <w:r>
        <w:t>in clause 5.2.4</w:t>
      </w:r>
      <w:r w:rsidRPr="00424394">
        <w:t xml:space="preserve"> and </w:t>
      </w:r>
      <w:r w:rsidRPr="001B69A8">
        <w:t>Bd</w:t>
      </w:r>
      <w:r w:rsidRPr="00424394">
        <w:t xml:space="preserve"> in clause</w:t>
      </w:r>
      <w:r>
        <w:t xml:space="preserve"> 5.2.5</w:t>
      </w:r>
      <w:r w:rsidRPr="00424394">
        <w:t>.</w:t>
      </w:r>
      <w:r>
        <w:t xml:space="preserve"> of the present document and </w:t>
      </w:r>
      <w:proofErr w:type="spellStart"/>
      <w:r w:rsidRPr="005E13B4">
        <w:t>Nchf</w:t>
      </w:r>
      <w:proofErr w:type="spellEnd"/>
      <w:r w:rsidRPr="005E13B4">
        <w:t xml:space="preserve"> is described in TS 32.290 [57</w:t>
      </w:r>
      <w:proofErr w:type="gramStart"/>
      <w:r w:rsidRPr="005E13B4">
        <w:t>].</w:t>
      </w:r>
      <w:r w:rsidRPr="00424394">
        <w:t>.</w:t>
      </w:r>
      <w:proofErr w:type="gramEnd"/>
    </w:p>
    <w:p w14:paraId="27CA3D0C" w14:textId="77777777" w:rsidR="006F1E9F" w:rsidRDefault="006F1E9F" w:rsidP="006F1E9F">
      <w:r w:rsidRPr="00D3420B">
        <w:t>Figure 4.</w:t>
      </w:r>
      <w:r>
        <w:t>2</w:t>
      </w:r>
      <w:r w:rsidRPr="00D3420B">
        <w:t>.2</w:t>
      </w:r>
      <w:r>
        <w:t xml:space="preserve"> depicts</w:t>
      </w:r>
      <w:r w:rsidRPr="00D3420B">
        <w:t xml:space="preserve"> the 5G </w:t>
      </w:r>
      <w:r w:rsidRPr="006B0F80">
        <w:t xml:space="preserve">data connectivity </w:t>
      </w:r>
      <w:r w:rsidRPr="00424394">
        <w:t>converged charging architecture</w:t>
      </w:r>
      <w:r>
        <w:t xml:space="preserve"> in reference point representation for non-roaming: </w:t>
      </w:r>
    </w:p>
    <w:bookmarkStart w:id="15" w:name="_Hlk69976407"/>
    <w:p w14:paraId="1494B3A1" w14:textId="77777777" w:rsidR="006F1E9F" w:rsidRPr="00424394" w:rsidRDefault="006F1E9F" w:rsidP="006F1E9F">
      <w:pPr>
        <w:pStyle w:val="TH"/>
      </w:pPr>
      <w:r w:rsidRPr="00424394">
        <w:rPr>
          <w:lang w:bidi="ar-IQ"/>
        </w:rPr>
        <w:object w:dxaOrig="2911" w:dyaOrig="3241" w14:anchorId="5ABBF63D">
          <v:shape id="_x0000_i1026" type="#_x0000_t75" style="width:145.4pt;height:162pt" o:ole="">
            <v:imagedata r:id="rId17" o:title=""/>
          </v:shape>
          <o:OLEObject Type="Embed" ProgID="Visio.Drawing.11" ShapeID="_x0000_i1026" DrawAspect="Content" ObjectID="_1767179259" r:id="rId18"/>
        </w:object>
      </w:r>
      <w:bookmarkEnd w:id="15"/>
    </w:p>
    <w:p w14:paraId="27BBD8CB" w14:textId="77777777" w:rsidR="006F1E9F" w:rsidRPr="00424394" w:rsidRDefault="006F1E9F" w:rsidP="006F1E9F">
      <w:pPr>
        <w:pStyle w:val="TF"/>
      </w:pPr>
      <w:r w:rsidRPr="00424394">
        <w:t>Figure 4.2.</w:t>
      </w:r>
      <w:r>
        <w:t>2</w:t>
      </w:r>
      <w:r w:rsidRPr="00424394">
        <w:t>: 5G data connectivity converged charging architecture</w:t>
      </w:r>
      <w:r>
        <w:t xml:space="preserve"> non-roaming </w:t>
      </w:r>
      <w:r w:rsidRPr="00210661">
        <w:t>reference point representation</w:t>
      </w:r>
    </w:p>
    <w:p w14:paraId="6C78AB26" w14:textId="77777777" w:rsidR="006F1E9F" w:rsidRDefault="006F1E9F" w:rsidP="006F1E9F">
      <w:r w:rsidRPr="00D3420B">
        <w:t>Figure 4.</w:t>
      </w:r>
      <w:r>
        <w:t>2</w:t>
      </w:r>
      <w:r w:rsidRPr="00D3420B">
        <w:t>.</w:t>
      </w:r>
      <w:r>
        <w:t>3 depicts</w:t>
      </w:r>
      <w:r w:rsidRPr="00D3420B">
        <w:t xml:space="preserve"> the 5G </w:t>
      </w:r>
      <w:r w:rsidRPr="006B0F80">
        <w:t xml:space="preserve">data connectivity </w:t>
      </w:r>
      <w:r w:rsidRPr="00424394">
        <w:t>converged charging architecture</w:t>
      </w:r>
      <w:r>
        <w:t xml:space="preserve"> service-based representation for roaming Home Routed: </w:t>
      </w:r>
    </w:p>
    <w:p w14:paraId="6C4AD4FA" w14:textId="77777777" w:rsidR="006F1E9F" w:rsidRDefault="006F1E9F" w:rsidP="006F1E9F">
      <w:pPr>
        <w:pStyle w:val="TH"/>
      </w:pPr>
      <w:r>
        <w:object w:dxaOrig="6830" w:dyaOrig="2721" w14:anchorId="77E2741F">
          <v:shape id="_x0000_i1027" type="#_x0000_t75" style="width:420.45pt;height:182.3pt" o:ole="">
            <v:imagedata r:id="rId19" o:title=""/>
          </v:shape>
          <o:OLEObject Type="Embed" ProgID="Visio.Drawing.11" ShapeID="_x0000_i1027" DrawAspect="Content" ObjectID="_1767179260" r:id="rId20"/>
        </w:object>
      </w:r>
    </w:p>
    <w:p w14:paraId="0DD9648C" w14:textId="77777777" w:rsidR="006F1E9F" w:rsidRPr="00424394" w:rsidRDefault="006F1E9F" w:rsidP="006F1E9F">
      <w:pPr>
        <w:pStyle w:val="TF"/>
      </w:pPr>
      <w:r w:rsidRPr="00424394">
        <w:t>Figure 4.2.</w:t>
      </w:r>
      <w:r>
        <w:t>3</w:t>
      </w:r>
      <w:r w:rsidRPr="00424394">
        <w:t>: 5G data connectivity converged charging architecture</w:t>
      </w:r>
      <w:r>
        <w:t xml:space="preserve"> roaming Home Routed </w:t>
      </w:r>
      <w:proofErr w:type="gramStart"/>
      <w:r w:rsidRPr="00210661">
        <w:t>service based</w:t>
      </w:r>
      <w:proofErr w:type="gramEnd"/>
      <w:r w:rsidRPr="00210661">
        <w:t xml:space="preserve"> representation</w:t>
      </w:r>
    </w:p>
    <w:p w14:paraId="67F30DB9" w14:textId="77777777" w:rsidR="006F1E9F" w:rsidRDefault="006F1E9F" w:rsidP="006F1E9F">
      <w:r w:rsidRPr="00D3420B">
        <w:t>Figure 4.</w:t>
      </w:r>
      <w:r>
        <w:t>2</w:t>
      </w:r>
      <w:r w:rsidRPr="00D3420B">
        <w:t>.</w:t>
      </w:r>
      <w:r>
        <w:t>4 depicts</w:t>
      </w:r>
      <w:r w:rsidRPr="00D3420B">
        <w:t xml:space="preserve"> the 5G </w:t>
      </w:r>
      <w:r w:rsidRPr="006B0F80">
        <w:t xml:space="preserve">data connectivity </w:t>
      </w:r>
      <w:r w:rsidRPr="00424394">
        <w:t>converged charging architecture</w:t>
      </w:r>
      <w:r>
        <w:t xml:space="preserve"> for roaming Home Routed in reference point representation: </w:t>
      </w:r>
    </w:p>
    <w:p w14:paraId="72625B41" w14:textId="77777777" w:rsidR="006F1E9F" w:rsidRPr="009F1395" w:rsidRDefault="006F1E9F" w:rsidP="006F1E9F">
      <w:pPr>
        <w:pStyle w:val="TH"/>
      </w:pPr>
      <w:r w:rsidRPr="00424394">
        <w:rPr>
          <w:lang w:bidi="ar-IQ"/>
        </w:rPr>
        <w:object w:dxaOrig="6420" w:dyaOrig="4171" w14:anchorId="458DD407">
          <v:shape id="_x0000_i1028" type="#_x0000_t75" style="width:321.25pt;height:208.6pt" o:ole="">
            <v:imagedata r:id="rId21" o:title=""/>
          </v:shape>
          <o:OLEObject Type="Embed" ProgID="Visio.Drawing.11" ShapeID="_x0000_i1028" DrawAspect="Content" ObjectID="_1767179261" r:id="rId22"/>
        </w:object>
      </w:r>
    </w:p>
    <w:p w14:paraId="4253BFC7" w14:textId="77777777" w:rsidR="006F1E9F" w:rsidRPr="00424394" w:rsidRDefault="006F1E9F" w:rsidP="006F1E9F">
      <w:pPr>
        <w:pStyle w:val="TF"/>
      </w:pPr>
      <w:r>
        <w:t>Figure 4.2</w:t>
      </w:r>
      <w:r w:rsidRPr="00424394">
        <w:t>.</w:t>
      </w:r>
      <w:r>
        <w:t>4</w:t>
      </w:r>
      <w:r w:rsidRPr="00424394">
        <w:t>: 5G</w:t>
      </w:r>
      <w:r w:rsidRPr="00E42883">
        <w:t xml:space="preserve"> data connectivity</w:t>
      </w:r>
      <w:r w:rsidRPr="00424394">
        <w:t xml:space="preserve"> converged charging architecture</w:t>
      </w:r>
      <w:r>
        <w:t xml:space="preserve"> in roaming </w:t>
      </w:r>
      <w:proofErr w:type="gramStart"/>
      <w:r>
        <w:t xml:space="preserve">Home </w:t>
      </w:r>
      <w:r w:rsidRPr="001E5E53">
        <w:t xml:space="preserve"> </w:t>
      </w:r>
      <w:r>
        <w:t>Routed</w:t>
      </w:r>
      <w:proofErr w:type="gramEnd"/>
      <w:r>
        <w:t xml:space="preserve"> reference point representation </w:t>
      </w:r>
    </w:p>
    <w:p w14:paraId="21F1162D" w14:textId="77777777" w:rsidR="006F1E9F" w:rsidRPr="005E13B4" w:rsidRDefault="006F1E9F" w:rsidP="006F1E9F">
      <w:r w:rsidRPr="00F70B61">
        <w:rPr>
          <w:rFonts w:eastAsia="等线"/>
        </w:rPr>
        <w:t>The N</w:t>
      </w:r>
      <w:r>
        <w:rPr>
          <w:rFonts w:eastAsia="等线"/>
        </w:rPr>
        <w:t>40</w:t>
      </w:r>
      <w:r w:rsidRPr="00F70B61">
        <w:rPr>
          <w:rFonts w:eastAsia="等线"/>
        </w:rPr>
        <w:t xml:space="preserve"> reference point is defined for the interactions between </w:t>
      </w:r>
      <w:r>
        <w:rPr>
          <w:rFonts w:eastAsia="等线"/>
        </w:rPr>
        <w:t>H-SMF</w:t>
      </w:r>
      <w:r w:rsidRPr="00F70B61">
        <w:rPr>
          <w:rFonts w:eastAsia="等线"/>
        </w:rPr>
        <w:t xml:space="preserve"> and </w:t>
      </w:r>
      <w:r>
        <w:rPr>
          <w:rFonts w:eastAsia="等线"/>
        </w:rPr>
        <w:t>H</w:t>
      </w:r>
      <w:r w:rsidRPr="00F70B61">
        <w:rPr>
          <w:rFonts w:eastAsia="等线"/>
        </w:rPr>
        <w:t>-</w:t>
      </w:r>
      <w:r>
        <w:rPr>
          <w:rFonts w:eastAsia="等线"/>
        </w:rPr>
        <w:t xml:space="preserve">CHF and between V-SMF </w:t>
      </w:r>
      <w:r w:rsidRPr="00F70B61">
        <w:rPr>
          <w:rFonts w:eastAsia="等线"/>
        </w:rPr>
        <w:t xml:space="preserve">and </w:t>
      </w:r>
      <w:r>
        <w:rPr>
          <w:rFonts w:eastAsia="等线"/>
        </w:rPr>
        <w:t>V</w:t>
      </w:r>
      <w:r w:rsidRPr="00F70B61">
        <w:rPr>
          <w:rFonts w:eastAsia="等线"/>
        </w:rPr>
        <w:t>-</w:t>
      </w:r>
      <w:r>
        <w:rPr>
          <w:rFonts w:eastAsia="等线"/>
        </w:rPr>
        <w:t xml:space="preserve">CHF </w:t>
      </w:r>
      <w:r w:rsidRPr="00F70B61">
        <w:rPr>
          <w:rFonts w:eastAsia="等线"/>
        </w:rPr>
        <w:t>in the reference point representation.</w:t>
      </w:r>
    </w:p>
    <w:p w14:paraId="38EC90DE" w14:textId="77777777" w:rsidR="006F1E9F" w:rsidRDefault="006F1E9F" w:rsidP="006F1E9F">
      <w:r>
        <w:t>Figure 4.2.5 depicts the 5G data connectivity converged charging architecture service-based representation for roaming</w:t>
      </w:r>
      <w:r w:rsidRPr="00DF28CB">
        <w:t xml:space="preserve"> Local Breakout</w:t>
      </w:r>
      <w:r>
        <w:t xml:space="preserve">: </w:t>
      </w:r>
    </w:p>
    <w:p w14:paraId="667E6A4A" w14:textId="77777777" w:rsidR="006F1E9F" w:rsidRDefault="006F1E9F" w:rsidP="006F1E9F">
      <w:pPr>
        <w:pStyle w:val="TH"/>
      </w:pPr>
      <w:r>
        <w:rPr>
          <w:lang w:val="x-none"/>
        </w:rPr>
        <w:object w:dxaOrig="6849" w:dyaOrig="2739" w14:anchorId="6D0BF9AA">
          <v:shape id="_x0000_i1029" type="#_x0000_t75" style="width:342pt;height:137.1pt" o:ole="">
            <v:imagedata r:id="rId23" o:title=""/>
          </v:shape>
          <o:OLEObject Type="Embed" ProgID="Visio.Drawing.11" ShapeID="_x0000_i1029" DrawAspect="Content" ObjectID="_1767179262" r:id="rId24"/>
        </w:object>
      </w:r>
    </w:p>
    <w:p w14:paraId="1AC08A54" w14:textId="77777777" w:rsidR="006F1E9F" w:rsidRDefault="006F1E9F" w:rsidP="006F1E9F">
      <w:pPr>
        <w:pStyle w:val="TF"/>
      </w:pPr>
      <w:r>
        <w:t xml:space="preserve">Figure 4.2.5: 5G data connectivity converged charging architecture roaming </w:t>
      </w:r>
      <w:r>
        <w:rPr>
          <w:rFonts w:eastAsia="宋体"/>
        </w:rPr>
        <w:t>L</w:t>
      </w:r>
      <w:r w:rsidRPr="00DF50F7">
        <w:rPr>
          <w:rFonts w:eastAsia="宋体"/>
        </w:rPr>
        <w:t xml:space="preserve">ocal </w:t>
      </w:r>
      <w:r>
        <w:rPr>
          <w:rFonts w:eastAsia="宋体"/>
        </w:rPr>
        <w:t>B</w:t>
      </w:r>
      <w:r w:rsidRPr="00DF50F7">
        <w:rPr>
          <w:rFonts w:eastAsia="宋体"/>
        </w:rPr>
        <w:t>reakout</w:t>
      </w:r>
      <w:r>
        <w:t xml:space="preserve"> scenario </w:t>
      </w:r>
      <w:proofErr w:type="gramStart"/>
      <w:r>
        <w:t>service based</w:t>
      </w:r>
      <w:proofErr w:type="gramEnd"/>
      <w:r>
        <w:t xml:space="preserve"> representation</w:t>
      </w:r>
    </w:p>
    <w:p w14:paraId="67876C24" w14:textId="77777777" w:rsidR="006F1E9F" w:rsidRDefault="006F1E9F" w:rsidP="006F1E9F">
      <w:r>
        <w:t xml:space="preserve">Figure 4.2.6 depicts the 5G data connectivity converged charging architecture for roaming local breakout with V-SMF to H-CHF in reference point representation: </w:t>
      </w:r>
    </w:p>
    <w:p w14:paraId="514C80B0" w14:textId="77777777" w:rsidR="006F1E9F" w:rsidRDefault="006F1E9F" w:rsidP="006F1E9F">
      <w:pPr>
        <w:pStyle w:val="TH"/>
      </w:pPr>
      <w:r>
        <w:rPr>
          <w:lang w:val="x-none" w:bidi="ar-IQ"/>
        </w:rPr>
        <w:object w:dxaOrig="6435" w:dyaOrig="4186" w14:anchorId="7F75E8E3">
          <v:shape id="_x0000_i1030" type="#_x0000_t75" style="width:322.15pt;height:209.55pt" o:ole="">
            <v:imagedata r:id="rId25" o:title=""/>
          </v:shape>
          <o:OLEObject Type="Embed" ProgID="Visio.Drawing.11" ShapeID="_x0000_i1030" DrawAspect="Content" ObjectID="_1767179263" r:id="rId26"/>
        </w:object>
      </w:r>
    </w:p>
    <w:p w14:paraId="7EF1B115" w14:textId="77777777" w:rsidR="006F1E9F" w:rsidRDefault="006F1E9F" w:rsidP="006F1E9F">
      <w:pPr>
        <w:pStyle w:val="TF"/>
      </w:pPr>
      <w:r>
        <w:t xml:space="preserve">Figure 4.2.6: 5G </w:t>
      </w:r>
      <w:r>
        <w:rPr>
          <w:color w:val="000000"/>
        </w:rPr>
        <w:t xml:space="preserve">data connectivity </w:t>
      </w:r>
      <w:r>
        <w:t xml:space="preserve">converged charging architecture in Local Breakout V-SMF to H-CHF scenario reference point representation </w:t>
      </w:r>
    </w:p>
    <w:p w14:paraId="192367F8" w14:textId="77777777" w:rsidR="006F1E9F" w:rsidRDefault="006F1E9F" w:rsidP="006F1E9F">
      <w:r>
        <w:rPr>
          <w:rFonts w:eastAsia="等线"/>
        </w:rPr>
        <w:t>The N40 reference point is defined for the interactions between V-SMF and V-CHF, the N47 reference point is defined for the interactions between V-SMF and H-CHF.</w:t>
      </w:r>
    </w:p>
    <w:p w14:paraId="7E5859F3" w14:textId="77777777" w:rsidR="006F1E9F" w:rsidRDefault="006F1E9F" w:rsidP="006F1E9F">
      <w:pPr>
        <w:rPr>
          <w:rFonts w:eastAsia="等线"/>
        </w:rPr>
      </w:pPr>
      <w:r w:rsidRPr="007471FD">
        <w:rPr>
          <w:lang w:eastAsia="zh-CN"/>
        </w:rPr>
        <w:t xml:space="preserve">For </w:t>
      </w:r>
      <w:r w:rsidRPr="007471FD">
        <w:t xml:space="preserve">scenarios with </w:t>
      </w:r>
      <w:r w:rsidRPr="007471FD">
        <w:rPr>
          <w:lang w:eastAsia="zh-CN"/>
        </w:rPr>
        <w:t>MVNO (</w:t>
      </w:r>
      <w:r w:rsidRPr="007471FD">
        <w:t xml:space="preserve">owning a </w:t>
      </w:r>
      <w:r w:rsidRPr="007471FD">
        <w:rPr>
          <w:lang w:eastAsia="zh-CN"/>
        </w:rPr>
        <w:t xml:space="preserve">CHF </w:t>
      </w:r>
      <w:r w:rsidRPr="007471FD">
        <w:t>referred to as A-CHF</w:t>
      </w:r>
      <w:r w:rsidRPr="007471FD">
        <w:rPr>
          <w:lang w:eastAsia="zh-CN"/>
        </w:rPr>
        <w:t xml:space="preserve">) non-roaming, </w:t>
      </w:r>
      <w:r w:rsidRPr="007471FD">
        <w:rPr>
          <w:rFonts w:eastAsia="等线"/>
        </w:rPr>
        <w:t xml:space="preserve">the N40 reference point is defined for the interactions between SMF and CHF </w:t>
      </w:r>
      <w:r w:rsidRPr="007471FD">
        <w:t>owned by</w:t>
      </w:r>
      <w:r w:rsidRPr="007471FD" w:rsidDel="007471FD">
        <w:rPr>
          <w:rFonts w:eastAsia="等线"/>
        </w:rPr>
        <w:t xml:space="preserve"> </w:t>
      </w:r>
      <w:r w:rsidRPr="007471FD">
        <w:rPr>
          <w:rFonts w:eastAsia="等线"/>
        </w:rPr>
        <w:t xml:space="preserve">MNO, the N47 reference point is used for the interactions between </w:t>
      </w:r>
      <w:r w:rsidRPr="007471FD">
        <w:t>SMF owned by the MNO and A-CHF owned by t</w:t>
      </w:r>
      <w:r w:rsidRPr="003444D0">
        <w:t>he MVNO</w:t>
      </w:r>
      <w:r>
        <w:rPr>
          <w:rFonts w:eastAsia="等线"/>
        </w:rPr>
        <w:t xml:space="preserve">. </w:t>
      </w:r>
    </w:p>
    <w:p w14:paraId="1E7FBCB6" w14:textId="77777777" w:rsidR="006F1E9F" w:rsidRPr="00B57BEE" w:rsidRDefault="006F1E9F" w:rsidP="006F1E9F">
      <w:pPr>
        <w:pStyle w:val="TF"/>
        <w:jc w:val="left"/>
        <w:rPr>
          <w:rFonts w:ascii="Times New Roman" w:eastAsia="宋体" w:hAnsi="Times New Roman"/>
        </w:rPr>
      </w:pPr>
      <w:r w:rsidRPr="00FF7E09">
        <w:rPr>
          <w:rFonts w:ascii="Times New Roman" w:hAnsi="Times New Roman"/>
          <w:b w:val="0"/>
        </w:rPr>
        <w:t>N47 use</w:t>
      </w:r>
      <w:r>
        <w:rPr>
          <w:rFonts w:ascii="Times New Roman" w:hAnsi="Times New Roman"/>
          <w:b w:val="0"/>
        </w:rPr>
        <w:t>d</w:t>
      </w:r>
      <w:r w:rsidRPr="00FF7E09">
        <w:rPr>
          <w:rFonts w:ascii="Times New Roman" w:hAnsi="Times New Roman"/>
          <w:b w:val="0"/>
        </w:rPr>
        <w:t xml:space="preserve"> by </w:t>
      </w:r>
      <w:r w:rsidRPr="004A5DC6">
        <w:rPr>
          <w:rFonts w:ascii="Times New Roman" w:hAnsi="Times New Roman"/>
          <w:b w:val="0"/>
        </w:rPr>
        <w:t>A-CHF</w:t>
      </w:r>
      <w:r>
        <w:rPr>
          <w:rFonts w:ascii="Times New Roman" w:hAnsi="Times New Roman"/>
          <w:b w:val="0"/>
        </w:rPr>
        <w:t xml:space="preserve"> </w:t>
      </w:r>
      <w:r w:rsidRPr="006B4541">
        <w:rPr>
          <w:rFonts w:ascii="Times New Roman" w:hAnsi="Times New Roman"/>
          <w:b w:val="0"/>
        </w:rPr>
        <w:t xml:space="preserve">owned by </w:t>
      </w:r>
      <w:r w:rsidRPr="00A87056">
        <w:rPr>
          <w:rFonts w:ascii="Times New Roman" w:hAnsi="Times New Roman"/>
          <w:b w:val="0"/>
        </w:rPr>
        <w:t xml:space="preserve">an additional actor (i.e. MVNO) </w:t>
      </w:r>
      <w:r w:rsidRPr="006B4541">
        <w:rPr>
          <w:rFonts w:ascii="Times New Roman" w:hAnsi="Times New Roman"/>
          <w:b w:val="0"/>
        </w:rPr>
        <w:t>to</w:t>
      </w:r>
      <w:r>
        <w:rPr>
          <w:rFonts w:ascii="Times New Roman" w:hAnsi="Times New Roman"/>
          <w:b w:val="0"/>
        </w:rPr>
        <w:t xml:space="preserve"> </w:t>
      </w:r>
      <w:r w:rsidRPr="00A87056">
        <w:rPr>
          <w:rFonts w:ascii="Times New Roman" w:hAnsi="Times New Roman"/>
          <w:b w:val="0"/>
        </w:rPr>
        <w:t>perform retail charging for its own subscribers</w:t>
      </w:r>
      <w:r>
        <w:rPr>
          <w:rFonts w:ascii="Times New Roman" w:hAnsi="Times New Roman"/>
          <w:b w:val="0"/>
        </w:rPr>
        <w:t xml:space="preserve"> </w:t>
      </w:r>
      <w:r w:rsidRPr="006B4541">
        <w:rPr>
          <w:rFonts w:ascii="Times New Roman" w:hAnsi="Times New Roman"/>
          <w:b w:val="0"/>
        </w:rPr>
        <w:t>is operator specific</w:t>
      </w:r>
      <w:r w:rsidRPr="00A87056">
        <w:rPr>
          <w:rFonts w:ascii="Times New Roman" w:hAnsi="Times New Roman"/>
          <w:b w:val="0"/>
        </w:rPr>
        <w:t>.</w:t>
      </w:r>
    </w:p>
    <w:p w14:paraId="2577484B" w14:textId="77777777" w:rsidR="006F1E9F" w:rsidRPr="00B57BEE" w:rsidRDefault="006F1E9F" w:rsidP="006F1E9F">
      <w:pPr>
        <w:rPr>
          <w:rFonts w:eastAsia="宋体"/>
        </w:rPr>
      </w:pPr>
      <w:r w:rsidRPr="00B57BEE">
        <w:rPr>
          <w:rFonts w:eastAsia="等线"/>
        </w:rPr>
        <w:t xml:space="preserve">One or both of the architectures in </w:t>
      </w:r>
      <w:r w:rsidRPr="00B57BEE">
        <w:rPr>
          <w:rFonts w:eastAsia="宋体"/>
        </w:rPr>
        <w:t>Figure 4.2.6 and Figure 4.2.</w:t>
      </w:r>
      <w:r>
        <w:rPr>
          <w:rFonts w:eastAsia="宋体"/>
        </w:rPr>
        <w:t>6a</w:t>
      </w:r>
      <w:r w:rsidRPr="00B57BEE">
        <w:rPr>
          <w:rFonts w:eastAsia="宋体"/>
        </w:rPr>
        <w:t xml:space="preserve"> may be supported</w:t>
      </w:r>
      <w:r w:rsidRPr="00B57BEE">
        <w:rPr>
          <w:rFonts w:eastAsia="宋体" w:hint="eastAsia"/>
          <w:lang w:eastAsia="zh-CN"/>
        </w:rPr>
        <w:t xml:space="preserve"> for</w:t>
      </w:r>
      <w:r w:rsidRPr="00B57BEE">
        <w:rPr>
          <w:rFonts w:eastAsia="宋体"/>
        </w:rPr>
        <w:t xml:space="preserve"> </w:t>
      </w:r>
      <w:r w:rsidRPr="00B57BEE">
        <w:rPr>
          <w:rFonts w:eastAsia="宋体" w:hint="eastAsia"/>
          <w:lang w:eastAsia="zh-CN"/>
        </w:rPr>
        <w:t>local</w:t>
      </w:r>
      <w:r w:rsidRPr="00B57BEE">
        <w:rPr>
          <w:rFonts w:eastAsia="宋体"/>
          <w:lang w:eastAsia="zh-CN"/>
        </w:rPr>
        <w:t xml:space="preserve"> </w:t>
      </w:r>
      <w:r w:rsidRPr="00B57BEE">
        <w:rPr>
          <w:rFonts w:eastAsia="宋体" w:hint="eastAsia"/>
          <w:lang w:eastAsia="zh-CN"/>
        </w:rPr>
        <w:t>breakout</w:t>
      </w:r>
      <w:r w:rsidRPr="00B57BEE">
        <w:rPr>
          <w:rFonts w:eastAsia="宋体"/>
          <w:lang w:eastAsia="zh-CN"/>
        </w:rPr>
        <w:t xml:space="preserve"> </w:t>
      </w:r>
      <w:r w:rsidRPr="00B57BEE">
        <w:rPr>
          <w:rFonts w:eastAsia="宋体" w:hint="eastAsia"/>
          <w:lang w:eastAsia="zh-CN"/>
        </w:rPr>
        <w:t>roaming</w:t>
      </w:r>
      <w:r w:rsidRPr="00B57BEE">
        <w:rPr>
          <w:rFonts w:eastAsia="宋体"/>
        </w:rPr>
        <w:t xml:space="preserve">. </w:t>
      </w:r>
    </w:p>
    <w:p w14:paraId="6C1D253C" w14:textId="77777777" w:rsidR="006F1E9F" w:rsidRDefault="006F1E9F" w:rsidP="006F1E9F">
      <w:pPr>
        <w:pStyle w:val="TF"/>
        <w:jc w:val="left"/>
        <w:rPr>
          <w:rFonts w:ascii="Times New Roman" w:hAnsi="Times New Roman"/>
          <w:b w:val="0"/>
        </w:rPr>
      </w:pPr>
      <w:r w:rsidRPr="00B57BEE">
        <w:rPr>
          <w:rFonts w:ascii="Times New Roman" w:eastAsia="等线" w:hAnsi="Times New Roman"/>
          <w:b w:val="0"/>
        </w:rPr>
        <w:t xml:space="preserve">In case both architectures in </w:t>
      </w:r>
      <w:r w:rsidRPr="00B57BEE">
        <w:rPr>
          <w:rFonts w:ascii="Times New Roman" w:eastAsia="宋体" w:hAnsi="Times New Roman"/>
          <w:b w:val="0"/>
        </w:rPr>
        <w:t>Figure 4.2.6 and Figure 4.2.</w:t>
      </w:r>
      <w:r>
        <w:rPr>
          <w:rFonts w:ascii="Times New Roman" w:eastAsia="宋体" w:hAnsi="Times New Roman"/>
          <w:b w:val="0"/>
        </w:rPr>
        <w:t>6a</w:t>
      </w:r>
      <w:r w:rsidRPr="00B57BEE">
        <w:rPr>
          <w:rFonts w:ascii="Times New Roman" w:eastAsia="宋体" w:hAnsi="Times New Roman"/>
          <w:b w:val="0"/>
        </w:rPr>
        <w:t xml:space="preserve"> are supported </w:t>
      </w:r>
      <w:r w:rsidRPr="00B57BEE">
        <w:rPr>
          <w:rFonts w:ascii="Times New Roman" w:eastAsia="宋体" w:hAnsi="Times New Roman" w:hint="eastAsia"/>
          <w:b w:val="0"/>
          <w:lang w:eastAsia="zh-CN"/>
        </w:rPr>
        <w:t>for</w:t>
      </w:r>
      <w:r w:rsidRPr="00B57BEE">
        <w:rPr>
          <w:rFonts w:ascii="Times New Roman" w:eastAsia="宋体" w:hAnsi="Times New Roman"/>
          <w:b w:val="0"/>
        </w:rPr>
        <w:t xml:space="preserve"> </w:t>
      </w:r>
      <w:r w:rsidRPr="00B57BEE">
        <w:rPr>
          <w:rFonts w:ascii="Times New Roman" w:eastAsia="宋体" w:hAnsi="Times New Roman" w:hint="eastAsia"/>
          <w:b w:val="0"/>
          <w:lang w:eastAsia="zh-CN"/>
        </w:rPr>
        <w:t>local</w:t>
      </w:r>
      <w:r w:rsidRPr="00B57BEE">
        <w:rPr>
          <w:rFonts w:ascii="Times New Roman" w:eastAsia="宋体" w:hAnsi="Times New Roman"/>
          <w:b w:val="0"/>
          <w:lang w:eastAsia="zh-CN"/>
        </w:rPr>
        <w:t xml:space="preserve"> </w:t>
      </w:r>
      <w:r w:rsidRPr="00B57BEE">
        <w:rPr>
          <w:rFonts w:ascii="Times New Roman" w:eastAsia="宋体" w:hAnsi="Times New Roman" w:hint="eastAsia"/>
          <w:b w:val="0"/>
          <w:lang w:eastAsia="zh-CN"/>
        </w:rPr>
        <w:t>breakout</w:t>
      </w:r>
      <w:r w:rsidRPr="00B57BEE">
        <w:rPr>
          <w:rFonts w:ascii="Times New Roman" w:eastAsia="宋体" w:hAnsi="Times New Roman"/>
          <w:b w:val="0"/>
          <w:lang w:eastAsia="zh-CN"/>
        </w:rPr>
        <w:t xml:space="preserve"> </w:t>
      </w:r>
      <w:r w:rsidRPr="00B57BEE">
        <w:rPr>
          <w:rFonts w:ascii="Times New Roman" w:eastAsia="宋体" w:hAnsi="Times New Roman" w:hint="eastAsia"/>
          <w:b w:val="0"/>
          <w:lang w:eastAsia="zh-CN"/>
        </w:rPr>
        <w:t>roaming</w:t>
      </w:r>
      <w:r w:rsidRPr="00B57BEE">
        <w:rPr>
          <w:rFonts w:ascii="Times New Roman" w:eastAsia="宋体" w:hAnsi="Times New Roman"/>
          <w:b w:val="0"/>
        </w:rPr>
        <w:t xml:space="preserve">, </w:t>
      </w:r>
      <w:r w:rsidRPr="00B57BEE">
        <w:rPr>
          <w:rFonts w:ascii="Times New Roman" w:eastAsia="等线" w:hAnsi="Times New Roman"/>
          <w:b w:val="0"/>
        </w:rPr>
        <w:t>SMF and V-CHF determines which architecture should be selected for a roaming UE based on operator agreement.</w:t>
      </w:r>
    </w:p>
    <w:p w14:paraId="352A4D48" w14:textId="77777777" w:rsidR="006F1E9F" w:rsidRDefault="006F1E9F" w:rsidP="006F1E9F">
      <w:r>
        <w:t xml:space="preserve">Figure 4.2.6a, is an alternative to Figure 4.2.6, and depicts the 5G data connectivity converged charging architecture for roaming local breakout with V-CHF to H-CHF in reference point representation: </w:t>
      </w:r>
    </w:p>
    <w:p w14:paraId="32E39EF2" w14:textId="77777777" w:rsidR="006F1E9F" w:rsidRDefault="006F1E9F" w:rsidP="006F1E9F">
      <w:pPr>
        <w:jc w:val="center"/>
        <w:rPr>
          <w:lang w:val="x-none" w:bidi="ar-IQ"/>
        </w:rPr>
      </w:pPr>
      <w:r>
        <w:rPr>
          <w:lang w:val="x-none" w:bidi="ar-IQ"/>
        </w:rPr>
        <w:object w:dxaOrig="6431" w:dyaOrig="4181" w14:anchorId="69744FA9">
          <v:shape id="_x0000_i1031" type="#_x0000_t75" style="width:321.7pt;height:209.55pt" o:ole="">
            <v:imagedata r:id="rId27" o:title=""/>
          </v:shape>
          <o:OLEObject Type="Embed" ProgID="Visio.Drawing.11" ShapeID="_x0000_i1031" DrawAspect="Content" ObjectID="_1767179264" r:id="rId28"/>
        </w:object>
      </w:r>
    </w:p>
    <w:p w14:paraId="615570F2" w14:textId="77777777" w:rsidR="006F1E9F" w:rsidRDefault="006F1E9F" w:rsidP="006F1E9F">
      <w:pPr>
        <w:pStyle w:val="TF"/>
      </w:pPr>
      <w:r>
        <w:t xml:space="preserve">Figure 4.2.6a: 5G </w:t>
      </w:r>
      <w:r>
        <w:rPr>
          <w:color w:val="000000"/>
        </w:rPr>
        <w:t xml:space="preserve">data connectivity </w:t>
      </w:r>
      <w:r>
        <w:t>converged charging architecture in Local Breakout V-CHF to H-CHF scenario reference point representation</w:t>
      </w:r>
    </w:p>
    <w:p w14:paraId="25DAD53F" w14:textId="77777777" w:rsidR="006F1E9F" w:rsidRDefault="006F1E9F" w:rsidP="006F1E9F">
      <w:r>
        <w:rPr>
          <w:rFonts w:eastAsia="等线"/>
        </w:rPr>
        <w:lastRenderedPageBreak/>
        <w:t>The N40 reference point is defined for the interactions between V-SMF and V-CHF, the N107 reference point is defined for the interactions between V-CHF and H-CHF.</w:t>
      </w:r>
    </w:p>
    <w:p w14:paraId="5733A9DA" w14:textId="77777777" w:rsidR="006F1E9F" w:rsidRPr="00490651" w:rsidRDefault="006F1E9F" w:rsidP="006F1E9F">
      <w:pPr>
        <w:rPr>
          <w:rFonts w:eastAsia="等线"/>
        </w:rPr>
      </w:pPr>
      <w:r w:rsidRPr="007471FD">
        <w:rPr>
          <w:lang w:eastAsia="zh-CN"/>
        </w:rPr>
        <w:t xml:space="preserve">For </w:t>
      </w:r>
      <w:r w:rsidRPr="007471FD">
        <w:t xml:space="preserve">scenarios with </w:t>
      </w:r>
      <w:r w:rsidRPr="007471FD">
        <w:rPr>
          <w:lang w:eastAsia="zh-CN"/>
        </w:rPr>
        <w:t>MVNO (</w:t>
      </w:r>
      <w:r w:rsidRPr="007471FD">
        <w:t xml:space="preserve">owning a </w:t>
      </w:r>
      <w:r w:rsidRPr="007471FD">
        <w:rPr>
          <w:lang w:eastAsia="zh-CN"/>
        </w:rPr>
        <w:t xml:space="preserve">CHF </w:t>
      </w:r>
      <w:r w:rsidRPr="007471FD">
        <w:t>referred to as A-CHF</w:t>
      </w:r>
      <w:r w:rsidRPr="007471FD">
        <w:rPr>
          <w:lang w:eastAsia="zh-CN"/>
        </w:rPr>
        <w:t xml:space="preserve">) non-roaming, </w:t>
      </w:r>
      <w:r w:rsidRPr="007471FD">
        <w:rPr>
          <w:rFonts w:eastAsia="等线"/>
        </w:rPr>
        <w:t xml:space="preserve">the N40 reference point is defined for the interactions between SMF and CHF </w:t>
      </w:r>
      <w:r w:rsidRPr="007471FD">
        <w:t>owned by</w:t>
      </w:r>
      <w:r w:rsidRPr="007471FD" w:rsidDel="007471FD">
        <w:rPr>
          <w:rFonts w:eastAsia="等线"/>
        </w:rPr>
        <w:t xml:space="preserve"> </w:t>
      </w:r>
      <w:r w:rsidRPr="007471FD">
        <w:rPr>
          <w:rFonts w:eastAsia="等线"/>
        </w:rPr>
        <w:t>MNO, the N</w:t>
      </w:r>
      <w:r>
        <w:rPr>
          <w:rFonts w:eastAsia="等线"/>
        </w:rPr>
        <w:t>107</w:t>
      </w:r>
      <w:r w:rsidRPr="007471FD">
        <w:rPr>
          <w:rFonts w:eastAsia="等线"/>
        </w:rPr>
        <w:t xml:space="preserve"> reference point is used for the interactions between </w:t>
      </w:r>
      <w:r>
        <w:t>CHF</w:t>
      </w:r>
      <w:r w:rsidRPr="007471FD">
        <w:t xml:space="preserve"> owned by the MNO and A-CHF owned by t</w:t>
      </w:r>
      <w:r w:rsidRPr="003444D0">
        <w:t>he MVNO</w:t>
      </w:r>
      <w:r>
        <w:rPr>
          <w:rFonts w:eastAsia="等线"/>
        </w:rPr>
        <w:t>.</w:t>
      </w:r>
    </w:p>
    <w:p w14:paraId="59BA5463" w14:textId="64ACA25C" w:rsidR="00D222F3" w:rsidRPr="006F1E9F" w:rsidRDefault="006F1E9F" w:rsidP="006F1E9F">
      <w:pPr>
        <w:pStyle w:val="TF"/>
        <w:jc w:val="left"/>
        <w:rPr>
          <w:rFonts w:ascii="Times New Roman" w:hAnsi="Times New Roman"/>
          <w:b w:val="0"/>
        </w:rPr>
      </w:pPr>
      <w:bookmarkStart w:id="16" w:name="_Hlk155710649"/>
      <w:moveFromRangeStart w:id="17" w:author="Huawei" w:date="2024-01-16T17:10:00Z" w:name="move156317416"/>
      <w:moveFrom w:id="18" w:author="Huawei" w:date="2024-01-16T17:10:00Z">
        <w:r w:rsidRPr="001E5E53" w:rsidDel="006F1E9F">
          <w:rPr>
            <w:rFonts w:ascii="Times New Roman" w:hAnsi="Times New Roman"/>
            <w:b w:val="0"/>
          </w:rPr>
          <w:t>In the TSN charging scenario, the interaction between SMF and TSN CHF via UE CHF is supported. Nchf interface is used for interaction between UE CHF and TSN CHF, which is defined in TS 32.290 [57].</w:t>
        </w:r>
      </w:moveFrom>
      <w:bookmarkEnd w:id="16"/>
      <w:moveFromRangeEnd w:id="1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22F3" w:rsidRPr="006958F1" w14:paraId="4424823A" w14:textId="77777777" w:rsidTr="00A67F2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C4452AC" w14:textId="29BF4BA0" w:rsidR="00D222F3" w:rsidRPr="006958F1" w:rsidRDefault="00D222F3" w:rsidP="00A67F2D">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68387A57" w14:textId="77777777" w:rsidR="00D222F3" w:rsidRDefault="00D222F3" w:rsidP="008F548E">
      <w:pPr>
        <w:rPr>
          <w:noProof/>
        </w:rPr>
      </w:pPr>
    </w:p>
    <w:p w14:paraId="7737C7E0" w14:textId="77777777" w:rsidR="00D222F3" w:rsidRPr="001617DA" w:rsidRDefault="00D222F3" w:rsidP="00D222F3">
      <w:pPr>
        <w:pStyle w:val="2"/>
      </w:pPr>
      <w:bookmarkStart w:id="19" w:name="_Toc155873396"/>
      <w:r>
        <w:t>4.3</w:t>
      </w:r>
      <w:r>
        <w:tab/>
      </w:r>
      <w:r w:rsidRPr="001617DA">
        <w:t>5G data connectivity converged charging Consumer CHF to Business CHF architecture</w:t>
      </w:r>
      <w:bookmarkEnd w:id="19"/>
    </w:p>
    <w:p w14:paraId="31FBD622" w14:textId="77777777" w:rsidR="00D222F3" w:rsidRDefault="00D222F3" w:rsidP="00D222F3">
      <w:r>
        <w:t xml:space="preserve">Figure 4.3-1 depicts the 5G data connectivity converged charging </w:t>
      </w:r>
      <w:r w:rsidRPr="00A7352F">
        <w:t xml:space="preserve">Consumer CHF to Business CHF architecture </w:t>
      </w:r>
      <w:r>
        <w:t xml:space="preserve">in reference point representation: </w:t>
      </w:r>
    </w:p>
    <w:p w14:paraId="2552B6A3" w14:textId="77777777" w:rsidR="00D222F3" w:rsidRDefault="00D222F3" w:rsidP="00D222F3">
      <w:pPr>
        <w:rPr>
          <w:lang w:bidi="ar-IQ"/>
        </w:rPr>
      </w:pPr>
    </w:p>
    <w:p w14:paraId="71354E59" w14:textId="77777777" w:rsidR="00D222F3" w:rsidRDefault="00D222F3" w:rsidP="00D222F3">
      <w:r>
        <w:t xml:space="preserve"> </w:t>
      </w:r>
    </w:p>
    <w:p w14:paraId="250BA2F2" w14:textId="77777777" w:rsidR="00D222F3" w:rsidRPr="00424394" w:rsidRDefault="00D222F3" w:rsidP="00D222F3">
      <w:pPr>
        <w:pStyle w:val="TH"/>
      </w:pPr>
      <w:r w:rsidRPr="00424394">
        <w:rPr>
          <w:lang w:bidi="ar-IQ"/>
        </w:rPr>
        <w:object w:dxaOrig="5131" w:dyaOrig="3700" w14:anchorId="6223170A">
          <v:shape id="_x0000_i1032" type="#_x0000_t75" style="width:257.1pt;height:185.1pt" o:ole="">
            <v:imagedata r:id="rId29" o:title=""/>
          </v:shape>
          <o:OLEObject Type="Embed" ProgID="Visio.Drawing.11" ShapeID="_x0000_i1032" DrawAspect="Content" ObjectID="_1767179265" r:id="rId30"/>
        </w:object>
      </w:r>
    </w:p>
    <w:p w14:paraId="4A76E612" w14:textId="77777777" w:rsidR="00D222F3" w:rsidRPr="00424394" w:rsidRDefault="00D222F3" w:rsidP="00D222F3">
      <w:pPr>
        <w:pStyle w:val="TF"/>
      </w:pPr>
      <w:r w:rsidRPr="00424394">
        <w:t>Figure 4.</w:t>
      </w:r>
      <w:r>
        <w:t>3-1</w:t>
      </w:r>
      <w:r w:rsidRPr="00424394">
        <w:t>: 5G data connectivity converged charging architecture</w:t>
      </w:r>
      <w:r>
        <w:t xml:space="preserve"> </w:t>
      </w:r>
      <w:r w:rsidRPr="00BD1230">
        <w:t xml:space="preserve">Consumer CHF to Business CHF architecture </w:t>
      </w:r>
      <w:r>
        <w:t xml:space="preserve">in </w:t>
      </w:r>
      <w:r w:rsidRPr="00210661">
        <w:t>reference point representation</w:t>
      </w:r>
    </w:p>
    <w:p w14:paraId="4E65174E" w14:textId="77777777" w:rsidR="00D222F3" w:rsidRDefault="00D222F3" w:rsidP="00D222F3">
      <w:pPr>
        <w:rPr>
          <w:rFonts w:eastAsia="等线"/>
        </w:rPr>
      </w:pPr>
      <w:r w:rsidRPr="00F70B61">
        <w:rPr>
          <w:rFonts w:eastAsia="等线"/>
        </w:rPr>
        <w:t>The N</w:t>
      </w:r>
      <w:r>
        <w:rPr>
          <w:rFonts w:eastAsia="等线"/>
        </w:rPr>
        <w:t>40</w:t>
      </w:r>
      <w:r w:rsidRPr="00F70B61">
        <w:rPr>
          <w:rFonts w:eastAsia="等线"/>
        </w:rPr>
        <w:t xml:space="preserve"> reference point is </w:t>
      </w:r>
      <w:r>
        <w:rPr>
          <w:rFonts w:eastAsia="等线"/>
        </w:rPr>
        <w:t xml:space="preserve">as per </w:t>
      </w:r>
      <w:r w:rsidRPr="00BD1230">
        <w:rPr>
          <w:rFonts w:eastAsia="等线"/>
        </w:rPr>
        <w:t>Figure 4.2.</w:t>
      </w:r>
      <w:r>
        <w:rPr>
          <w:rFonts w:eastAsia="等线"/>
        </w:rPr>
        <w:t xml:space="preserve">2 of this document. </w:t>
      </w:r>
    </w:p>
    <w:p w14:paraId="173BF237" w14:textId="77777777" w:rsidR="00D222F3" w:rsidRPr="005E13B4" w:rsidRDefault="00D222F3" w:rsidP="00D222F3">
      <w:r>
        <w:rPr>
          <w:rFonts w:eastAsia="等线"/>
        </w:rPr>
        <w:t>The N108 reference point is defined for</w:t>
      </w:r>
      <w:r w:rsidRPr="00F70B61">
        <w:rPr>
          <w:rFonts w:eastAsia="等线"/>
        </w:rPr>
        <w:t xml:space="preserve"> the interactions between </w:t>
      </w:r>
      <w:r>
        <w:rPr>
          <w:rFonts w:eastAsia="等线"/>
        </w:rPr>
        <w:t>C-CHF and B-CHF.</w:t>
      </w:r>
    </w:p>
    <w:p w14:paraId="71C7EA84" w14:textId="77777777" w:rsidR="00D222F3" w:rsidRDefault="00D222F3" w:rsidP="00D222F3">
      <w:pPr>
        <w:rPr>
          <w:noProof/>
        </w:rPr>
      </w:pPr>
      <w:r>
        <w:rPr>
          <w:noProof/>
        </w:rPr>
        <w:t xml:space="preserve">This architecture is used for </w:t>
      </w:r>
      <w:r w:rsidRPr="003B2C8C">
        <w:rPr>
          <w:noProof/>
        </w:rPr>
        <w:t>Network slice converged charging based on 5G data connectivity</w:t>
      </w:r>
      <w:r>
        <w:rPr>
          <w:noProof/>
        </w:rPr>
        <w:t xml:space="preserve">: the B-CHF handles the </w:t>
      </w:r>
      <w:r w:rsidRPr="00231CF7">
        <w:rPr>
          <w:noProof/>
        </w:rPr>
        <w:t>Tenant the Network Slice is assigned to</w:t>
      </w:r>
      <w:r>
        <w:rPr>
          <w:noProof/>
        </w:rPr>
        <w:t>.</w:t>
      </w:r>
    </w:p>
    <w:p w14:paraId="48D814B2" w14:textId="77777777" w:rsidR="006F1E9F" w:rsidRDefault="006F1E9F" w:rsidP="006F1E9F">
      <w:pPr>
        <w:rPr>
          <w:ins w:id="20" w:author="Huawei" w:date="2024-01-16T17:12:00Z"/>
        </w:rPr>
      </w:pPr>
      <w:moveToRangeStart w:id="21" w:author="Huawei" w:date="2024-01-16T17:10:00Z" w:name="move156317416"/>
      <w:moveTo w:id="22" w:author="Huawei" w:date="2024-01-16T17:10:00Z">
        <w:r w:rsidRPr="001E5E53">
          <w:t xml:space="preserve">In the </w:t>
        </w:r>
      </w:moveTo>
      <w:ins w:id="23" w:author="Huawei" w:date="2024-01-16T17:11:00Z">
        <w:r>
          <w:t xml:space="preserve">5G data connectivity charging for time sensitive communication </w:t>
        </w:r>
      </w:ins>
      <w:moveTo w:id="24" w:author="Huawei" w:date="2024-01-16T17:10:00Z">
        <w:del w:id="25" w:author="Huawei" w:date="2024-01-16T17:11:00Z">
          <w:r w:rsidRPr="001E5E53" w:rsidDel="006F1E9F">
            <w:delText xml:space="preserve">TSN charging </w:delText>
          </w:r>
        </w:del>
        <w:r w:rsidRPr="001E5E53">
          <w:t>scenario, the interaction between SMF and TSN CHF</w:t>
        </w:r>
      </w:moveTo>
      <w:ins w:id="26" w:author="Huawei" w:date="2024-01-16T17:10:00Z">
        <w:r>
          <w:t xml:space="preserve"> (</w:t>
        </w:r>
      </w:ins>
      <w:ins w:id="27" w:author="Huawei" w:date="2024-01-16T17:12:00Z">
        <w:r>
          <w:t xml:space="preserve">i.e. </w:t>
        </w:r>
      </w:ins>
      <w:ins w:id="28" w:author="Huawei" w:date="2024-01-16T17:10:00Z">
        <w:r>
          <w:t>B-CHF)</w:t>
        </w:r>
      </w:ins>
      <w:moveTo w:id="29" w:author="Huawei" w:date="2024-01-16T17:10:00Z">
        <w:r w:rsidRPr="001E5E53">
          <w:t xml:space="preserve"> via UE CHF</w:t>
        </w:r>
      </w:moveTo>
      <w:ins w:id="30" w:author="Huawei" w:date="2024-01-16T17:10:00Z">
        <w:r>
          <w:t xml:space="preserve"> (</w:t>
        </w:r>
      </w:ins>
      <w:ins w:id="31" w:author="Huawei" w:date="2024-01-16T17:12:00Z">
        <w:r>
          <w:t xml:space="preserve">i.e. </w:t>
        </w:r>
      </w:ins>
      <w:ins w:id="32" w:author="Huawei" w:date="2024-01-16T17:10:00Z">
        <w:r>
          <w:t>C-CHF)</w:t>
        </w:r>
      </w:ins>
      <w:moveTo w:id="33" w:author="Huawei" w:date="2024-01-16T17:10:00Z">
        <w:r w:rsidRPr="001E5E53">
          <w:t xml:space="preserve"> is supported. </w:t>
        </w:r>
      </w:moveTo>
    </w:p>
    <w:p w14:paraId="1A3AF058" w14:textId="7A82F1CA" w:rsidR="00D222F3" w:rsidRPr="006B31BC" w:rsidRDefault="006F1E9F" w:rsidP="006F1E9F">
      <w:pPr>
        <w:rPr>
          <w:noProof/>
        </w:rPr>
      </w:pPr>
      <w:proofErr w:type="spellStart"/>
      <w:moveTo w:id="34" w:author="Huawei" w:date="2024-01-16T17:10:00Z">
        <w:r w:rsidRPr="001E5E53">
          <w:t>Nchf</w:t>
        </w:r>
        <w:proofErr w:type="spellEnd"/>
        <w:r w:rsidRPr="001E5E53">
          <w:t xml:space="preserve"> interface is used for interaction between </w:t>
        </w:r>
        <w:del w:id="35" w:author="Huawei" w:date="2024-01-16T17:12:00Z">
          <w:r w:rsidRPr="001E5E53" w:rsidDel="006F1E9F">
            <w:delText xml:space="preserve">UE </w:delText>
          </w:r>
        </w:del>
      </w:moveTo>
      <w:ins w:id="36" w:author="Huawei" w:date="2024-01-16T17:12:00Z">
        <w:r>
          <w:t>C-</w:t>
        </w:r>
      </w:ins>
      <w:moveTo w:id="37" w:author="Huawei" w:date="2024-01-16T17:10:00Z">
        <w:r w:rsidRPr="001E5E53">
          <w:t xml:space="preserve">CHF and </w:t>
        </w:r>
        <w:del w:id="38" w:author="Huawei" w:date="2024-01-16T17:13:00Z">
          <w:r w:rsidRPr="001E5E53" w:rsidDel="006F1E9F">
            <w:delText xml:space="preserve">TSN </w:delText>
          </w:r>
        </w:del>
      </w:moveTo>
      <w:ins w:id="39" w:author="Huawei" w:date="2024-01-16T17:13:00Z">
        <w:r>
          <w:t>B-</w:t>
        </w:r>
      </w:ins>
      <w:moveTo w:id="40" w:author="Huawei" w:date="2024-01-16T17:10:00Z">
        <w:r w:rsidRPr="001E5E53">
          <w:t>CHF, which is defined in TS 32.290 [57].</w:t>
        </w:r>
      </w:moveTo>
      <w:moveToRangeEnd w:id="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0E11" w:rsidRPr="006958F1" w14:paraId="2B7D1647" w14:textId="77777777" w:rsidTr="0051516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BDB69F7" w14:textId="77777777" w:rsidR="00030E11" w:rsidRPr="006958F1" w:rsidRDefault="00030E11" w:rsidP="0051516D">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20F21A21" w14:textId="77777777" w:rsidR="00030E11" w:rsidRPr="00F73F76" w:rsidRDefault="00030E11" w:rsidP="00884C93"/>
    <w:sectPr w:rsidR="00030E11" w:rsidRPr="00F73F76"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06904" w14:textId="77777777" w:rsidR="00BE611C" w:rsidRDefault="00BE611C">
      <w:r>
        <w:separator/>
      </w:r>
    </w:p>
  </w:endnote>
  <w:endnote w:type="continuationSeparator" w:id="0">
    <w:p w14:paraId="4B781571" w14:textId="77777777" w:rsidR="00BE611C" w:rsidRDefault="00BE6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3E47A" w14:textId="77777777" w:rsidR="00BE611C" w:rsidRDefault="00BE611C">
      <w:r>
        <w:separator/>
      </w:r>
    </w:p>
  </w:footnote>
  <w:footnote w:type="continuationSeparator" w:id="0">
    <w:p w14:paraId="0362D92B" w14:textId="77777777" w:rsidR="00BE611C" w:rsidRDefault="00BE6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DC7CCD" w:rsidRDefault="00DC7C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DC7CCD" w:rsidRDefault="00DC7C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DC7CCD" w:rsidRDefault="00DC7C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DC7CCD" w:rsidRDefault="00DC7C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0"/>
  </w:num>
  <w:num w:numId="5">
    <w:abstractNumId w:val="34"/>
  </w:num>
  <w:num w:numId="6">
    <w:abstractNumId w:val="18"/>
  </w:num>
  <w:num w:numId="7">
    <w:abstractNumId w:val="29"/>
  </w:num>
  <w:num w:numId="8">
    <w:abstractNumId w:val="28"/>
  </w:num>
  <w:num w:numId="9">
    <w:abstractNumId w:val="13"/>
  </w:num>
  <w:num w:numId="10">
    <w:abstractNumId w:val="17"/>
  </w:num>
  <w:num w:numId="11">
    <w:abstractNumId w:val="41"/>
  </w:num>
  <w:num w:numId="12">
    <w:abstractNumId w:val="33"/>
  </w:num>
  <w:num w:numId="13">
    <w:abstractNumId w:val="38"/>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6"/>
  </w:num>
  <w:num w:numId="40">
    <w:abstractNumId w:val="26"/>
  </w:num>
  <w:num w:numId="41">
    <w:abstractNumId w:val="31"/>
  </w:num>
  <w:num w:numId="42">
    <w:abstractNumId w:val="19"/>
  </w:num>
  <w:num w:numId="43">
    <w:abstractNumId w:val="35"/>
  </w:num>
  <w:num w:numId="44">
    <w:abstractNumId w:val="39"/>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4506"/>
    <w:rsid w:val="000058A3"/>
    <w:rsid w:val="00012892"/>
    <w:rsid w:val="0001299D"/>
    <w:rsid w:val="00016344"/>
    <w:rsid w:val="00022E4A"/>
    <w:rsid w:val="00024F3E"/>
    <w:rsid w:val="00025F55"/>
    <w:rsid w:val="00030E11"/>
    <w:rsid w:val="00033631"/>
    <w:rsid w:val="000351C8"/>
    <w:rsid w:val="00035779"/>
    <w:rsid w:val="0003599B"/>
    <w:rsid w:val="00041B08"/>
    <w:rsid w:val="00043C23"/>
    <w:rsid w:val="0004584E"/>
    <w:rsid w:val="00051330"/>
    <w:rsid w:val="000552A9"/>
    <w:rsid w:val="000553D1"/>
    <w:rsid w:val="0005641B"/>
    <w:rsid w:val="00057466"/>
    <w:rsid w:val="000639EE"/>
    <w:rsid w:val="00066CAD"/>
    <w:rsid w:val="00070B44"/>
    <w:rsid w:val="00074F89"/>
    <w:rsid w:val="000803E1"/>
    <w:rsid w:val="0008140B"/>
    <w:rsid w:val="00081F81"/>
    <w:rsid w:val="00086399"/>
    <w:rsid w:val="0008795E"/>
    <w:rsid w:val="0009274B"/>
    <w:rsid w:val="000A2AA5"/>
    <w:rsid w:val="000A6394"/>
    <w:rsid w:val="000A7A1E"/>
    <w:rsid w:val="000B0677"/>
    <w:rsid w:val="000B346D"/>
    <w:rsid w:val="000B4AEA"/>
    <w:rsid w:val="000B5DD9"/>
    <w:rsid w:val="000B6AA1"/>
    <w:rsid w:val="000B7FED"/>
    <w:rsid w:val="000C038A"/>
    <w:rsid w:val="000C04D6"/>
    <w:rsid w:val="000C477F"/>
    <w:rsid w:val="000C6598"/>
    <w:rsid w:val="000C7C79"/>
    <w:rsid w:val="000C7C9D"/>
    <w:rsid w:val="000C7D77"/>
    <w:rsid w:val="000D0F22"/>
    <w:rsid w:val="000D1F6B"/>
    <w:rsid w:val="000D5A2E"/>
    <w:rsid w:val="000D5CC1"/>
    <w:rsid w:val="000D6A3D"/>
    <w:rsid w:val="000E1C33"/>
    <w:rsid w:val="000F1E38"/>
    <w:rsid w:val="000F601C"/>
    <w:rsid w:val="00100113"/>
    <w:rsid w:val="00111563"/>
    <w:rsid w:val="00124C2B"/>
    <w:rsid w:val="00127E69"/>
    <w:rsid w:val="00131C6C"/>
    <w:rsid w:val="00134FE2"/>
    <w:rsid w:val="00136649"/>
    <w:rsid w:val="001368FD"/>
    <w:rsid w:val="00137BF0"/>
    <w:rsid w:val="001404FB"/>
    <w:rsid w:val="00141138"/>
    <w:rsid w:val="00142537"/>
    <w:rsid w:val="00144EF8"/>
    <w:rsid w:val="00145D43"/>
    <w:rsid w:val="001565B9"/>
    <w:rsid w:val="00161F10"/>
    <w:rsid w:val="00165EC9"/>
    <w:rsid w:val="00185E8B"/>
    <w:rsid w:val="00191396"/>
    <w:rsid w:val="0019294C"/>
    <w:rsid w:val="00192A5B"/>
    <w:rsid w:val="00192C46"/>
    <w:rsid w:val="001A08B3"/>
    <w:rsid w:val="001A612F"/>
    <w:rsid w:val="001A7B60"/>
    <w:rsid w:val="001A7FAD"/>
    <w:rsid w:val="001B2708"/>
    <w:rsid w:val="001B36A0"/>
    <w:rsid w:val="001B5185"/>
    <w:rsid w:val="001B52F0"/>
    <w:rsid w:val="001B798E"/>
    <w:rsid w:val="001B7A65"/>
    <w:rsid w:val="001C1630"/>
    <w:rsid w:val="001C2E88"/>
    <w:rsid w:val="001C59E5"/>
    <w:rsid w:val="001C6321"/>
    <w:rsid w:val="001C6B33"/>
    <w:rsid w:val="001D16CF"/>
    <w:rsid w:val="001D27D9"/>
    <w:rsid w:val="001D2F4E"/>
    <w:rsid w:val="001D3143"/>
    <w:rsid w:val="001E41F3"/>
    <w:rsid w:val="001E5973"/>
    <w:rsid w:val="001F030D"/>
    <w:rsid w:val="001F1EAC"/>
    <w:rsid w:val="001F3AD0"/>
    <w:rsid w:val="001F4CF8"/>
    <w:rsid w:val="00200939"/>
    <w:rsid w:val="00212F43"/>
    <w:rsid w:val="00213CC8"/>
    <w:rsid w:val="002208A5"/>
    <w:rsid w:val="00221801"/>
    <w:rsid w:val="0022282C"/>
    <w:rsid w:val="0022465A"/>
    <w:rsid w:val="00230DB4"/>
    <w:rsid w:val="00233F08"/>
    <w:rsid w:val="0025260E"/>
    <w:rsid w:val="00255E00"/>
    <w:rsid w:val="00257AB3"/>
    <w:rsid w:val="0026004D"/>
    <w:rsid w:val="00260A92"/>
    <w:rsid w:val="00261CB0"/>
    <w:rsid w:val="002640DD"/>
    <w:rsid w:val="00265178"/>
    <w:rsid w:val="00266B0E"/>
    <w:rsid w:val="002747D0"/>
    <w:rsid w:val="00275D12"/>
    <w:rsid w:val="002764DB"/>
    <w:rsid w:val="00281D07"/>
    <w:rsid w:val="002840C1"/>
    <w:rsid w:val="00284FEB"/>
    <w:rsid w:val="002860C4"/>
    <w:rsid w:val="00287DB2"/>
    <w:rsid w:val="00291FD9"/>
    <w:rsid w:val="002950D8"/>
    <w:rsid w:val="00297D02"/>
    <w:rsid w:val="002A1492"/>
    <w:rsid w:val="002A4402"/>
    <w:rsid w:val="002A5C63"/>
    <w:rsid w:val="002A636C"/>
    <w:rsid w:val="002B09D7"/>
    <w:rsid w:val="002B4B54"/>
    <w:rsid w:val="002B51B8"/>
    <w:rsid w:val="002B5741"/>
    <w:rsid w:val="002B64AE"/>
    <w:rsid w:val="002C0503"/>
    <w:rsid w:val="002D75B4"/>
    <w:rsid w:val="002E2F3D"/>
    <w:rsid w:val="002E37CA"/>
    <w:rsid w:val="002E599E"/>
    <w:rsid w:val="002F164D"/>
    <w:rsid w:val="002F27B8"/>
    <w:rsid w:val="002F5EB6"/>
    <w:rsid w:val="00305409"/>
    <w:rsid w:val="0031183A"/>
    <w:rsid w:val="0031217D"/>
    <w:rsid w:val="00312D19"/>
    <w:rsid w:val="003226DE"/>
    <w:rsid w:val="00324D3B"/>
    <w:rsid w:val="0032592D"/>
    <w:rsid w:val="00331CE8"/>
    <w:rsid w:val="00334AAD"/>
    <w:rsid w:val="00335EF6"/>
    <w:rsid w:val="00340DB8"/>
    <w:rsid w:val="00341C71"/>
    <w:rsid w:val="0034424F"/>
    <w:rsid w:val="003479D8"/>
    <w:rsid w:val="00350F3D"/>
    <w:rsid w:val="00353F17"/>
    <w:rsid w:val="003609EF"/>
    <w:rsid w:val="0036231A"/>
    <w:rsid w:val="00370FB4"/>
    <w:rsid w:val="00371085"/>
    <w:rsid w:val="00374DD4"/>
    <w:rsid w:val="003778C3"/>
    <w:rsid w:val="003817B7"/>
    <w:rsid w:val="00384330"/>
    <w:rsid w:val="00393889"/>
    <w:rsid w:val="003A03A8"/>
    <w:rsid w:val="003A3BCB"/>
    <w:rsid w:val="003A4FD2"/>
    <w:rsid w:val="003A5C73"/>
    <w:rsid w:val="003B4D37"/>
    <w:rsid w:val="003B5222"/>
    <w:rsid w:val="003C5008"/>
    <w:rsid w:val="003D0635"/>
    <w:rsid w:val="003D3FE4"/>
    <w:rsid w:val="003D5864"/>
    <w:rsid w:val="003D786C"/>
    <w:rsid w:val="003D7D9C"/>
    <w:rsid w:val="003E0C63"/>
    <w:rsid w:val="003E1A36"/>
    <w:rsid w:val="003E3D86"/>
    <w:rsid w:val="003F61E9"/>
    <w:rsid w:val="003F6C49"/>
    <w:rsid w:val="003F7D50"/>
    <w:rsid w:val="00410371"/>
    <w:rsid w:val="00415DCB"/>
    <w:rsid w:val="004242F1"/>
    <w:rsid w:val="00425ECB"/>
    <w:rsid w:val="004270DE"/>
    <w:rsid w:val="00437C22"/>
    <w:rsid w:val="00441435"/>
    <w:rsid w:val="00442BAD"/>
    <w:rsid w:val="00444959"/>
    <w:rsid w:val="00445FCC"/>
    <w:rsid w:val="00451D32"/>
    <w:rsid w:val="0045728F"/>
    <w:rsid w:val="004649C6"/>
    <w:rsid w:val="00470E76"/>
    <w:rsid w:val="00476A15"/>
    <w:rsid w:val="00480CA9"/>
    <w:rsid w:val="00493CAB"/>
    <w:rsid w:val="00494715"/>
    <w:rsid w:val="00496C0C"/>
    <w:rsid w:val="0049720B"/>
    <w:rsid w:val="004A19EF"/>
    <w:rsid w:val="004A2D2C"/>
    <w:rsid w:val="004B2C14"/>
    <w:rsid w:val="004B75B7"/>
    <w:rsid w:val="004C2171"/>
    <w:rsid w:val="004C777A"/>
    <w:rsid w:val="004D19F0"/>
    <w:rsid w:val="004D4482"/>
    <w:rsid w:val="004F2F29"/>
    <w:rsid w:val="0050250C"/>
    <w:rsid w:val="00502704"/>
    <w:rsid w:val="005063E7"/>
    <w:rsid w:val="00512676"/>
    <w:rsid w:val="0051516D"/>
    <w:rsid w:val="0051580D"/>
    <w:rsid w:val="005170E8"/>
    <w:rsid w:val="00535A28"/>
    <w:rsid w:val="005430A5"/>
    <w:rsid w:val="005458E0"/>
    <w:rsid w:val="00547111"/>
    <w:rsid w:val="005475CE"/>
    <w:rsid w:val="00547849"/>
    <w:rsid w:val="005509E3"/>
    <w:rsid w:val="00570500"/>
    <w:rsid w:val="0057180C"/>
    <w:rsid w:val="00571FB0"/>
    <w:rsid w:val="005724B7"/>
    <w:rsid w:val="005727A7"/>
    <w:rsid w:val="00572DFE"/>
    <w:rsid w:val="00587019"/>
    <w:rsid w:val="005925B8"/>
    <w:rsid w:val="00592D74"/>
    <w:rsid w:val="00595E86"/>
    <w:rsid w:val="00597AE3"/>
    <w:rsid w:val="005A1141"/>
    <w:rsid w:val="005A2176"/>
    <w:rsid w:val="005A4E01"/>
    <w:rsid w:val="005A531D"/>
    <w:rsid w:val="005A7307"/>
    <w:rsid w:val="005B0A22"/>
    <w:rsid w:val="005B191C"/>
    <w:rsid w:val="005B4C57"/>
    <w:rsid w:val="005B7A29"/>
    <w:rsid w:val="005C041B"/>
    <w:rsid w:val="005C0604"/>
    <w:rsid w:val="005C264D"/>
    <w:rsid w:val="005D380F"/>
    <w:rsid w:val="005D4DBE"/>
    <w:rsid w:val="005D5C77"/>
    <w:rsid w:val="005D72F8"/>
    <w:rsid w:val="005E1CF2"/>
    <w:rsid w:val="005E1E66"/>
    <w:rsid w:val="005E2C44"/>
    <w:rsid w:val="005E6D9A"/>
    <w:rsid w:val="005F2FC3"/>
    <w:rsid w:val="005F5BA8"/>
    <w:rsid w:val="005F7516"/>
    <w:rsid w:val="005F7EF9"/>
    <w:rsid w:val="0060313E"/>
    <w:rsid w:val="00614F83"/>
    <w:rsid w:val="00621188"/>
    <w:rsid w:val="00623186"/>
    <w:rsid w:val="0062462C"/>
    <w:rsid w:val="00624F6F"/>
    <w:rsid w:val="006257ED"/>
    <w:rsid w:val="006261F0"/>
    <w:rsid w:val="00632260"/>
    <w:rsid w:val="00632B65"/>
    <w:rsid w:val="0063585C"/>
    <w:rsid w:val="0063620C"/>
    <w:rsid w:val="00647BAE"/>
    <w:rsid w:val="00654251"/>
    <w:rsid w:val="00657C1D"/>
    <w:rsid w:val="00664398"/>
    <w:rsid w:val="006717FE"/>
    <w:rsid w:val="0067204E"/>
    <w:rsid w:val="00672C51"/>
    <w:rsid w:val="006744AA"/>
    <w:rsid w:val="006803F2"/>
    <w:rsid w:val="00682F47"/>
    <w:rsid w:val="00685491"/>
    <w:rsid w:val="006861EB"/>
    <w:rsid w:val="00690BD8"/>
    <w:rsid w:val="00695808"/>
    <w:rsid w:val="006958F1"/>
    <w:rsid w:val="006A31CC"/>
    <w:rsid w:val="006A4050"/>
    <w:rsid w:val="006B46FB"/>
    <w:rsid w:val="006C1EB9"/>
    <w:rsid w:val="006D762C"/>
    <w:rsid w:val="006D7CBC"/>
    <w:rsid w:val="006E21FB"/>
    <w:rsid w:val="006E4234"/>
    <w:rsid w:val="006E55CA"/>
    <w:rsid w:val="006E7B97"/>
    <w:rsid w:val="006F1E9F"/>
    <w:rsid w:val="006F290F"/>
    <w:rsid w:val="006F3815"/>
    <w:rsid w:val="006F4378"/>
    <w:rsid w:val="00700C40"/>
    <w:rsid w:val="007038F2"/>
    <w:rsid w:val="00705060"/>
    <w:rsid w:val="0071066A"/>
    <w:rsid w:val="00715714"/>
    <w:rsid w:val="00721786"/>
    <w:rsid w:val="00723A34"/>
    <w:rsid w:val="00724121"/>
    <w:rsid w:val="00735FF7"/>
    <w:rsid w:val="007366C1"/>
    <w:rsid w:val="007428A6"/>
    <w:rsid w:val="00747E3B"/>
    <w:rsid w:val="007510C4"/>
    <w:rsid w:val="00754E16"/>
    <w:rsid w:val="00770A34"/>
    <w:rsid w:val="00772139"/>
    <w:rsid w:val="007737FB"/>
    <w:rsid w:val="007777D6"/>
    <w:rsid w:val="00785FEF"/>
    <w:rsid w:val="00791D48"/>
    <w:rsid w:val="00792342"/>
    <w:rsid w:val="00793ACD"/>
    <w:rsid w:val="00794776"/>
    <w:rsid w:val="0079597E"/>
    <w:rsid w:val="007977A8"/>
    <w:rsid w:val="007A1553"/>
    <w:rsid w:val="007A4A32"/>
    <w:rsid w:val="007A7200"/>
    <w:rsid w:val="007A73C8"/>
    <w:rsid w:val="007B512A"/>
    <w:rsid w:val="007B5765"/>
    <w:rsid w:val="007B5E0F"/>
    <w:rsid w:val="007B7DC6"/>
    <w:rsid w:val="007C05F8"/>
    <w:rsid w:val="007C2097"/>
    <w:rsid w:val="007C2554"/>
    <w:rsid w:val="007C5634"/>
    <w:rsid w:val="007C626D"/>
    <w:rsid w:val="007D24F8"/>
    <w:rsid w:val="007D40FE"/>
    <w:rsid w:val="007D69D1"/>
    <w:rsid w:val="007D6A07"/>
    <w:rsid w:val="007D727E"/>
    <w:rsid w:val="007E022E"/>
    <w:rsid w:val="007E429E"/>
    <w:rsid w:val="007E43D9"/>
    <w:rsid w:val="007E50A9"/>
    <w:rsid w:val="007E6FA2"/>
    <w:rsid w:val="007E78CF"/>
    <w:rsid w:val="007F0C5B"/>
    <w:rsid w:val="007F21AF"/>
    <w:rsid w:val="007F7259"/>
    <w:rsid w:val="008040A8"/>
    <w:rsid w:val="008058F4"/>
    <w:rsid w:val="00814C87"/>
    <w:rsid w:val="00815A8B"/>
    <w:rsid w:val="00815FA6"/>
    <w:rsid w:val="00817871"/>
    <w:rsid w:val="00821466"/>
    <w:rsid w:val="00822503"/>
    <w:rsid w:val="008279FA"/>
    <w:rsid w:val="00831CF0"/>
    <w:rsid w:val="008366FC"/>
    <w:rsid w:val="008528B5"/>
    <w:rsid w:val="00855CBA"/>
    <w:rsid w:val="00860E3C"/>
    <w:rsid w:val="008626E7"/>
    <w:rsid w:val="00870EE7"/>
    <w:rsid w:val="00884C93"/>
    <w:rsid w:val="008863B9"/>
    <w:rsid w:val="00887691"/>
    <w:rsid w:val="0089298C"/>
    <w:rsid w:val="00895B5C"/>
    <w:rsid w:val="00896432"/>
    <w:rsid w:val="008A0226"/>
    <w:rsid w:val="008A2CE1"/>
    <w:rsid w:val="008A45A6"/>
    <w:rsid w:val="008A471C"/>
    <w:rsid w:val="008B0EFD"/>
    <w:rsid w:val="008B32EB"/>
    <w:rsid w:val="008B40B4"/>
    <w:rsid w:val="008B5CB2"/>
    <w:rsid w:val="008B65B2"/>
    <w:rsid w:val="008C2600"/>
    <w:rsid w:val="008C4C87"/>
    <w:rsid w:val="008C5A3B"/>
    <w:rsid w:val="008D0191"/>
    <w:rsid w:val="008D626C"/>
    <w:rsid w:val="008E383A"/>
    <w:rsid w:val="008E42B8"/>
    <w:rsid w:val="008E7A49"/>
    <w:rsid w:val="008F0321"/>
    <w:rsid w:val="008F12E9"/>
    <w:rsid w:val="008F2BB7"/>
    <w:rsid w:val="008F4FA3"/>
    <w:rsid w:val="008F548E"/>
    <w:rsid w:val="008F686C"/>
    <w:rsid w:val="00902773"/>
    <w:rsid w:val="00903ADF"/>
    <w:rsid w:val="00904B5D"/>
    <w:rsid w:val="00906D94"/>
    <w:rsid w:val="0091043F"/>
    <w:rsid w:val="00910F20"/>
    <w:rsid w:val="009148DE"/>
    <w:rsid w:val="0092180D"/>
    <w:rsid w:val="00925F11"/>
    <w:rsid w:val="00941E30"/>
    <w:rsid w:val="009447BD"/>
    <w:rsid w:val="00944BA9"/>
    <w:rsid w:val="009558E0"/>
    <w:rsid w:val="00961358"/>
    <w:rsid w:val="00961AFC"/>
    <w:rsid w:val="0096255F"/>
    <w:rsid w:val="0096573E"/>
    <w:rsid w:val="0096731A"/>
    <w:rsid w:val="00972D39"/>
    <w:rsid w:val="00973649"/>
    <w:rsid w:val="009777D9"/>
    <w:rsid w:val="00991B88"/>
    <w:rsid w:val="0099345D"/>
    <w:rsid w:val="00997A90"/>
    <w:rsid w:val="009A56E4"/>
    <w:rsid w:val="009A5753"/>
    <w:rsid w:val="009A579D"/>
    <w:rsid w:val="009A6B22"/>
    <w:rsid w:val="009A7EC3"/>
    <w:rsid w:val="009B19B2"/>
    <w:rsid w:val="009C2B02"/>
    <w:rsid w:val="009C65AB"/>
    <w:rsid w:val="009C7ECA"/>
    <w:rsid w:val="009D0329"/>
    <w:rsid w:val="009D58AC"/>
    <w:rsid w:val="009D5F52"/>
    <w:rsid w:val="009D62CA"/>
    <w:rsid w:val="009D7C35"/>
    <w:rsid w:val="009E3297"/>
    <w:rsid w:val="009E3BCA"/>
    <w:rsid w:val="009E5055"/>
    <w:rsid w:val="009F3B01"/>
    <w:rsid w:val="009F734F"/>
    <w:rsid w:val="00A01F46"/>
    <w:rsid w:val="00A047CA"/>
    <w:rsid w:val="00A1053C"/>
    <w:rsid w:val="00A1240D"/>
    <w:rsid w:val="00A125E8"/>
    <w:rsid w:val="00A1285E"/>
    <w:rsid w:val="00A146E8"/>
    <w:rsid w:val="00A21F28"/>
    <w:rsid w:val="00A246B6"/>
    <w:rsid w:val="00A25D08"/>
    <w:rsid w:val="00A35D7E"/>
    <w:rsid w:val="00A4409C"/>
    <w:rsid w:val="00A47E70"/>
    <w:rsid w:val="00A50CF0"/>
    <w:rsid w:val="00A51BA2"/>
    <w:rsid w:val="00A5434D"/>
    <w:rsid w:val="00A570EC"/>
    <w:rsid w:val="00A61438"/>
    <w:rsid w:val="00A61D83"/>
    <w:rsid w:val="00A62EEB"/>
    <w:rsid w:val="00A63578"/>
    <w:rsid w:val="00A67579"/>
    <w:rsid w:val="00A70C36"/>
    <w:rsid w:val="00A7509E"/>
    <w:rsid w:val="00A7671C"/>
    <w:rsid w:val="00A7767A"/>
    <w:rsid w:val="00A800CE"/>
    <w:rsid w:val="00A8365F"/>
    <w:rsid w:val="00A90387"/>
    <w:rsid w:val="00AA15E8"/>
    <w:rsid w:val="00AA2CBC"/>
    <w:rsid w:val="00AA3391"/>
    <w:rsid w:val="00AC2286"/>
    <w:rsid w:val="00AC5820"/>
    <w:rsid w:val="00AD11F7"/>
    <w:rsid w:val="00AD1CD8"/>
    <w:rsid w:val="00AD249C"/>
    <w:rsid w:val="00AD438C"/>
    <w:rsid w:val="00AD535E"/>
    <w:rsid w:val="00AD564D"/>
    <w:rsid w:val="00AE15D6"/>
    <w:rsid w:val="00AE5D5A"/>
    <w:rsid w:val="00AE79A5"/>
    <w:rsid w:val="00AF01FF"/>
    <w:rsid w:val="00AF2369"/>
    <w:rsid w:val="00AF4DAA"/>
    <w:rsid w:val="00AF6FF9"/>
    <w:rsid w:val="00B02667"/>
    <w:rsid w:val="00B05B89"/>
    <w:rsid w:val="00B1187A"/>
    <w:rsid w:val="00B125CF"/>
    <w:rsid w:val="00B157A1"/>
    <w:rsid w:val="00B174C5"/>
    <w:rsid w:val="00B2030E"/>
    <w:rsid w:val="00B24DB0"/>
    <w:rsid w:val="00B258BB"/>
    <w:rsid w:val="00B2734D"/>
    <w:rsid w:val="00B27F32"/>
    <w:rsid w:val="00B32241"/>
    <w:rsid w:val="00B32E2A"/>
    <w:rsid w:val="00B35F5B"/>
    <w:rsid w:val="00B425B4"/>
    <w:rsid w:val="00B431D7"/>
    <w:rsid w:val="00B47F1B"/>
    <w:rsid w:val="00B50D5F"/>
    <w:rsid w:val="00B55310"/>
    <w:rsid w:val="00B5728F"/>
    <w:rsid w:val="00B62AC8"/>
    <w:rsid w:val="00B64F5C"/>
    <w:rsid w:val="00B654C2"/>
    <w:rsid w:val="00B67B97"/>
    <w:rsid w:val="00B7089A"/>
    <w:rsid w:val="00B7283D"/>
    <w:rsid w:val="00B72A11"/>
    <w:rsid w:val="00B83488"/>
    <w:rsid w:val="00B900C6"/>
    <w:rsid w:val="00B90E61"/>
    <w:rsid w:val="00B96861"/>
    <w:rsid w:val="00B968C8"/>
    <w:rsid w:val="00B97030"/>
    <w:rsid w:val="00BA1205"/>
    <w:rsid w:val="00BA2FD2"/>
    <w:rsid w:val="00BA3EC5"/>
    <w:rsid w:val="00BA51D9"/>
    <w:rsid w:val="00BB18C4"/>
    <w:rsid w:val="00BB5DFC"/>
    <w:rsid w:val="00BB7424"/>
    <w:rsid w:val="00BB763D"/>
    <w:rsid w:val="00BC03DD"/>
    <w:rsid w:val="00BC3CC8"/>
    <w:rsid w:val="00BC3E56"/>
    <w:rsid w:val="00BD1150"/>
    <w:rsid w:val="00BD279D"/>
    <w:rsid w:val="00BD4493"/>
    <w:rsid w:val="00BD6BB8"/>
    <w:rsid w:val="00BE1B4E"/>
    <w:rsid w:val="00BE236E"/>
    <w:rsid w:val="00BE580F"/>
    <w:rsid w:val="00BE611C"/>
    <w:rsid w:val="00BF0563"/>
    <w:rsid w:val="00BF08C4"/>
    <w:rsid w:val="00BF33DD"/>
    <w:rsid w:val="00BF63C6"/>
    <w:rsid w:val="00BF7963"/>
    <w:rsid w:val="00C05CB4"/>
    <w:rsid w:val="00C06C92"/>
    <w:rsid w:val="00C12D43"/>
    <w:rsid w:val="00C156EE"/>
    <w:rsid w:val="00C168CA"/>
    <w:rsid w:val="00C17976"/>
    <w:rsid w:val="00C2428F"/>
    <w:rsid w:val="00C25BC8"/>
    <w:rsid w:val="00C265DD"/>
    <w:rsid w:val="00C43C5F"/>
    <w:rsid w:val="00C450B8"/>
    <w:rsid w:val="00C46FDD"/>
    <w:rsid w:val="00C470DE"/>
    <w:rsid w:val="00C51DAE"/>
    <w:rsid w:val="00C54411"/>
    <w:rsid w:val="00C5711D"/>
    <w:rsid w:val="00C66BA2"/>
    <w:rsid w:val="00C66E25"/>
    <w:rsid w:val="00C748A1"/>
    <w:rsid w:val="00C81F93"/>
    <w:rsid w:val="00C834E1"/>
    <w:rsid w:val="00C94A05"/>
    <w:rsid w:val="00C95985"/>
    <w:rsid w:val="00CA14DE"/>
    <w:rsid w:val="00CA30E1"/>
    <w:rsid w:val="00CC02C9"/>
    <w:rsid w:val="00CC0E45"/>
    <w:rsid w:val="00CC5026"/>
    <w:rsid w:val="00CC5589"/>
    <w:rsid w:val="00CC68D0"/>
    <w:rsid w:val="00CE233E"/>
    <w:rsid w:val="00CE41CC"/>
    <w:rsid w:val="00CE4BFB"/>
    <w:rsid w:val="00CE5C76"/>
    <w:rsid w:val="00CE7FCC"/>
    <w:rsid w:val="00CF03DB"/>
    <w:rsid w:val="00CF1AAB"/>
    <w:rsid w:val="00CF6900"/>
    <w:rsid w:val="00D03F9A"/>
    <w:rsid w:val="00D06D51"/>
    <w:rsid w:val="00D139D1"/>
    <w:rsid w:val="00D206B6"/>
    <w:rsid w:val="00D216EB"/>
    <w:rsid w:val="00D222F3"/>
    <w:rsid w:val="00D24991"/>
    <w:rsid w:val="00D24E0D"/>
    <w:rsid w:val="00D311A7"/>
    <w:rsid w:val="00D33D11"/>
    <w:rsid w:val="00D33D1E"/>
    <w:rsid w:val="00D4098F"/>
    <w:rsid w:val="00D4409E"/>
    <w:rsid w:val="00D44B0E"/>
    <w:rsid w:val="00D455FD"/>
    <w:rsid w:val="00D45A63"/>
    <w:rsid w:val="00D46448"/>
    <w:rsid w:val="00D47270"/>
    <w:rsid w:val="00D477DD"/>
    <w:rsid w:val="00D50255"/>
    <w:rsid w:val="00D558AD"/>
    <w:rsid w:val="00D563E9"/>
    <w:rsid w:val="00D57886"/>
    <w:rsid w:val="00D5797F"/>
    <w:rsid w:val="00D66520"/>
    <w:rsid w:val="00D702B3"/>
    <w:rsid w:val="00D73536"/>
    <w:rsid w:val="00D73DF8"/>
    <w:rsid w:val="00D77C34"/>
    <w:rsid w:val="00D8214C"/>
    <w:rsid w:val="00D82715"/>
    <w:rsid w:val="00D9093A"/>
    <w:rsid w:val="00D93D0F"/>
    <w:rsid w:val="00D96A46"/>
    <w:rsid w:val="00DA1B5F"/>
    <w:rsid w:val="00DA61D4"/>
    <w:rsid w:val="00DB16BD"/>
    <w:rsid w:val="00DB228E"/>
    <w:rsid w:val="00DB2CFF"/>
    <w:rsid w:val="00DB481E"/>
    <w:rsid w:val="00DC07C7"/>
    <w:rsid w:val="00DC1E0A"/>
    <w:rsid w:val="00DC4890"/>
    <w:rsid w:val="00DC7CCD"/>
    <w:rsid w:val="00DD0754"/>
    <w:rsid w:val="00DD0F8B"/>
    <w:rsid w:val="00DD1494"/>
    <w:rsid w:val="00DD3ED3"/>
    <w:rsid w:val="00DD51BF"/>
    <w:rsid w:val="00DD6D79"/>
    <w:rsid w:val="00DD7B61"/>
    <w:rsid w:val="00DD7DC5"/>
    <w:rsid w:val="00DE2499"/>
    <w:rsid w:val="00DE34CF"/>
    <w:rsid w:val="00DF2EC9"/>
    <w:rsid w:val="00DF49F9"/>
    <w:rsid w:val="00E017A9"/>
    <w:rsid w:val="00E038C7"/>
    <w:rsid w:val="00E03FF8"/>
    <w:rsid w:val="00E10641"/>
    <w:rsid w:val="00E107D6"/>
    <w:rsid w:val="00E1225C"/>
    <w:rsid w:val="00E1356F"/>
    <w:rsid w:val="00E13F3D"/>
    <w:rsid w:val="00E27F72"/>
    <w:rsid w:val="00E30D3E"/>
    <w:rsid w:val="00E3249D"/>
    <w:rsid w:val="00E32DDF"/>
    <w:rsid w:val="00E34898"/>
    <w:rsid w:val="00E3744D"/>
    <w:rsid w:val="00E3772F"/>
    <w:rsid w:val="00E4393C"/>
    <w:rsid w:val="00E54CA6"/>
    <w:rsid w:val="00E57FEA"/>
    <w:rsid w:val="00E6157F"/>
    <w:rsid w:val="00E628D3"/>
    <w:rsid w:val="00E62C1C"/>
    <w:rsid w:val="00E64ADD"/>
    <w:rsid w:val="00E6538D"/>
    <w:rsid w:val="00E71D3A"/>
    <w:rsid w:val="00E74334"/>
    <w:rsid w:val="00E746D0"/>
    <w:rsid w:val="00E74A2B"/>
    <w:rsid w:val="00E76797"/>
    <w:rsid w:val="00E76998"/>
    <w:rsid w:val="00E769F5"/>
    <w:rsid w:val="00E83876"/>
    <w:rsid w:val="00E8671F"/>
    <w:rsid w:val="00E87264"/>
    <w:rsid w:val="00E90FF0"/>
    <w:rsid w:val="00E91A23"/>
    <w:rsid w:val="00E95A7A"/>
    <w:rsid w:val="00E9715D"/>
    <w:rsid w:val="00E97A92"/>
    <w:rsid w:val="00EA0F9A"/>
    <w:rsid w:val="00EB09B7"/>
    <w:rsid w:val="00EB27A8"/>
    <w:rsid w:val="00EB28DC"/>
    <w:rsid w:val="00EC0061"/>
    <w:rsid w:val="00EC10D1"/>
    <w:rsid w:val="00EC1560"/>
    <w:rsid w:val="00EC41BF"/>
    <w:rsid w:val="00EC6961"/>
    <w:rsid w:val="00EC7D60"/>
    <w:rsid w:val="00ED12E8"/>
    <w:rsid w:val="00EE0107"/>
    <w:rsid w:val="00EE7D7C"/>
    <w:rsid w:val="00EF0048"/>
    <w:rsid w:val="00EF4AD8"/>
    <w:rsid w:val="00EF7307"/>
    <w:rsid w:val="00F0114B"/>
    <w:rsid w:val="00F02A05"/>
    <w:rsid w:val="00F04CD6"/>
    <w:rsid w:val="00F06F4E"/>
    <w:rsid w:val="00F075FF"/>
    <w:rsid w:val="00F07CC3"/>
    <w:rsid w:val="00F12868"/>
    <w:rsid w:val="00F13633"/>
    <w:rsid w:val="00F14CFF"/>
    <w:rsid w:val="00F16501"/>
    <w:rsid w:val="00F2431B"/>
    <w:rsid w:val="00F25D98"/>
    <w:rsid w:val="00F300FB"/>
    <w:rsid w:val="00F30F23"/>
    <w:rsid w:val="00F335F0"/>
    <w:rsid w:val="00F359D7"/>
    <w:rsid w:val="00F414B0"/>
    <w:rsid w:val="00F42B2F"/>
    <w:rsid w:val="00F45117"/>
    <w:rsid w:val="00F45F86"/>
    <w:rsid w:val="00F53383"/>
    <w:rsid w:val="00F54534"/>
    <w:rsid w:val="00F61EB6"/>
    <w:rsid w:val="00F62F83"/>
    <w:rsid w:val="00F63609"/>
    <w:rsid w:val="00F6660F"/>
    <w:rsid w:val="00F66634"/>
    <w:rsid w:val="00F67892"/>
    <w:rsid w:val="00F71E82"/>
    <w:rsid w:val="00F721D8"/>
    <w:rsid w:val="00F73F76"/>
    <w:rsid w:val="00F77F7B"/>
    <w:rsid w:val="00F80394"/>
    <w:rsid w:val="00F85598"/>
    <w:rsid w:val="00F85A25"/>
    <w:rsid w:val="00F86A59"/>
    <w:rsid w:val="00F86EEB"/>
    <w:rsid w:val="00F92F62"/>
    <w:rsid w:val="00F942D7"/>
    <w:rsid w:val="00FA55D8"/>
    <w:rsid w:val="00FA71BC"/>
    <w:rsid w:val="00FA7C2A"/>
    <w:rsid w:val="00FB2D4A"/>
    <w:rsid w:val="00FB3DBA"/>
    <w:rsid w:val="00FB4B2B"/>
    <w:rsid w:val="00FB5860"/>
    <w:rsid w:val="00FB6386"/>
    <w:rsid w:val="00FB74FA"/>
    <w:rsid w:val="00FC0703"/>
    <w:rsid w:val="00FC7869"/>
    <w:rsid w:val="00FD6F76"/>
    <w:rsid w:val="00FD7FB2"/>
    <w:rsid w:val="00FE3C24"/>
    <w:rsid w:val="00FE47F6"/>
    <w:rsid w:val="00FE50EA"/>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222F3"/>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oleObject7.bin"/><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oleObject8.bin"/><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03BE2F-EC8A-42F3-A6DE-29B98BCD8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1243</Words>
  <Characters>7091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2024-01-19T06:20:00Z</dcterms:created>
  <dcterms:modified xsi:type="dcterms:W3CDTF">2024-01-19T06:21:00Z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(3)GgqdBbv11GSu55+Rd6PJVIMytIjVaSBG2CoStHsdljQKH10fLPEO7CKXHHpuIQEJUN3soXpn
1uA8cg4FvxaRc+ZO3B1Woa+UXuQ8qgqkR/VgdlAUVdl+up6zc8nJ/HN4DF1h6/vXIQx3tjT1
W851n1JBSO01DJz84RxKTbCVkFDRKE3zpYpce4I2kwmLEowhjCx3sWjdk4R+h8cmgfCtBDTw
GobkIeMYm3VkXEN18k</vt:lpwstr>
  </property>
  <property fmtid="{D5CDD505-2E9C-101B-9397-08002B2CF9AE}" pid="23" name="_2015_ms_pID_7253431">
    <vt:lpwstr>+6dYgVu4AHznM4j5bRZMEjD2qVnLe5B+n3iuwj1iIVKfmTlIJjD7PD
b+SmpTZ1Qt26c07lf8flQ+fr5gx4w1KwpJ2q2+XHaV16I4mhwY56afV+A5L3Mp/LzUFyyPTS
z/LS6lH1Jx7yo8x7kuB4pKfrvBRX2nJavPWailfUg4qX0BV5h2C6Z/NwhGu/E7Qoujw7E13U
BbnzJEdp2X2RjGp4za2Rkwf3GkMqynl2MvBO</vt:lpwstr>
  </property>
  <property fmtid="{D5CDD505-2E9C-101B-9397-08002B2CF9AE}" pid="24" name="_2015_ms_pID_7253432">
    <vt:lpwstr>pZQJj2vSARiRWbJHwFcaeD0=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1705645191</vt:lpwstr>
  </property>
</Properties>
</file>